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5197" w14:textId="2F41047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宋体" w:hAnsi="Arial"/>
          <w:b/>
          <w:i/>
          <w:noProof/>
          <w:color w:val="auto"/>
          <w:sz w:val="28"/>
          <w:lang w:eastAsia="en-US"/>
        </w:rPr>
        <w:t>S2-2007053</w:t>
      </w:r>
      <w:ins w:id="0" w:author="Huawei-1016-1" w:date="2020-10-16T10:49:00Z">
        <w:r w:rsidR="000E5F26">
          <w:rPr>
            <w:rFonts w:ascii="Arial" w:eastAsia="宋体" w:hAnsi="Arial"/>
            <w:b/>
            <w:i/>
            <w:noProof/>
            <w:color w:val="auto"/>
            <w:sz w:val="28"/>
            <w:lang w:eastAsia="en-US"/>
          </w:rPr>
          <w:t>r0</w:t>
        </w:r>
      </w:ins>
      <w:ins w:id="1" w:author="Huawei-1016-2" w:date="2020-10-16T19:43:00Z">
        <w:r w:rsidR="00B225E9">
          <w:rPr>
            <w:rFonts w:ascii="Arial" w:eastAsia="宋体" w:hAnsi="Arial"/>
            <w:b/>
            <w:i/>
            <w:noProof/>
            <w:color w:val="auto"/>
            <w:sz w:val="28"/>
            <w:lang w:eastAsia="en-US"/>
          </w:rPr>
          <w:t>3</w:t>
        </w:r>
      </w:ins>
      <w:ins w:id="2" w:author="Huawei-1016-1" w:date="2020-10-16T10:49:00Z">
        <w:del w:id="3" w:author="Huawei-1016-2" w:date="2020-10-16T19:43:00Z">
          <w:r w:rsidR="000E5F26" w:rsidDel="00B225E9">
            <w:rPr>
              <w:rFonts w:ascii="Arial" w:eastAsia="宋体" w:hAnsi="Arial"/>
              <w:b/>
              <w:i/>
              <w:noProof/>
              <w:color w:val="auto"/>
              <w:sz w:val="28"/>
              <w:lang w:eastAsia="en-US"/>
            </w:rPr>
            <w:delText>2</w:delText>
          </w:r>
        </w:del>
      </w:ins>
    </w:p>
    <w:p w14:paraId="17F4D25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13D8B" w:rsidRPr="00C13D8B">
        <w:rPr>
          <w:rFonts w:ascii="Arial" w:hAnsi="Arial" w:cs="Arial"/>
          <w:b/>
        </w:rPr>
        <w:t>FS_eNPN</w:t>
      </w:r>
      <w:proofErr w:type="spellEnd"/>
      <w:r w:rsidR="00C13D8B" w:rsidRPr="00C13D8B">
        <w:rPr>
          <w:rFonts w:ascii="Arial" w:hAnsi="Arial" w:cs="Arial"/>
          <w:b/>
        </w:rPr>
        <w:t xml:space="preserve">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 xml:space="preserve">are used to hand over a UE from a source NG-RAN node to a target NG-RAN node using the </w:t>
      </w:r>
      <w:proofErr w:type="spellStart"/>
      <w:r>
        <w:t>Xn</w:t>
      </w:r>
      <w:proofErr w:type="spellEnd"/>
      <w:r>
        <w:t xml:space="preserve"> or N2 reference points</w:t>
      </w:r>
      <w:r w:rsidR="001C38AA">
        <w:t xml:space="preserve">. </w:t>
      </w:r>
    </w:p>
    <w:p w14:paraId="4DC36800" w14:textId="77777777" w:rsidR="009D1C44" w:rsidRDefault="001C38AA" w:rsidP="00284189">
      <w:pPr>
        <w:pStyle w:val="ac"/>
        <w:numPr>
          <w:ilvl w:val="0"/>
          <w:numId w:val="16"/>
        </w:numPr>
        <w:jc w:val="both"/>
      </w:pPr>
      <w:r>
        <w:t xml:space="preserve">If there exists </w:t>
      </w:r>
      <w:proofErr w:type="spellStart"/>
      <w:r>
        <w:t>Xn</w:t>
      </w:r>
      <w:proofErr w:type="spellEnd"/>
      <w:r>
        <w:t xml:space="preserve"> interface or N14 interface between the source network and target network, then the source RAN </w:t>
      </w:r>
      <w:proofErr w:type="gramStart"/>
      <w:r>
        <w:t>can</w:t>
      </w:r>
      <w:proofErr w:type="gramEnd"/>
      <w:r>
        <w:t xml:space="preserve">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 xml:space="preserve">neither </w:t>
      </w:r>
      <w:proofErr w:type="spellStart"/>
      <w:r w:rsidR="00AA7200">
        <w:t>Xn</w:t>
      </w:r>
      <w:proofErr w:type="spellEnd"/>
      <w:r w:rsidR="00AA7200">
        <w:t xml:space="preserve">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5" type="#_x0000_t75" style="width:233.75pt;height:161.3pt" o:ole="">
            <v:imagedata r:id="rId13" o:title=""/>
          </v:shape>
          <o:OLEObject Type="Embed" ProgID="Visio.Drawing.15" ShapeID="_x0000_i1025" DrawAspect="Content" ObjectID="_1664384469" r:id="rId14"/>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 xml:space="preserve">there exists </w:t>
      </w:r>
      <w:proofErr w:type="spellStart"/>
      <w:r>
        <w:t>Xn</w:t>
      </w:r>
      <w:proofErr w:type="spellEnd"/>
      <w:r>
        <w:t xml:space="preserve">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 xml:space="preserve">If there are neither </w:t>
      </w:r>
      <w:proofErr w:type="spellStart"/>
      <w:r>
        <w:t>Xn</w:t>
      </w:r>
      <w:proofErr w:type="spellEnd"/>
      <w:r>
        <w:t xml:space="preserve">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A97959">
        <w:rPr>
          <w:lang w:val="sv-SE"/>
        </w:rPr>
        <w:t>V</w:t>
      </w:r>
      <w:bookmarkStart w:id="4" w:name="specVersion"/>
      <w:r w:rsidR="00580ECB" w:rsidRPr="00A97959">
        <w:rPr>
          <w:lang w:val="sv-SE"/>
        </w:rPr>
        <w:t>0.</w:t>
      </w:r>
      <w:r w:rsidR="00580ECB">
        <w:rPr>
          <w:lang w:val="sv-SE"/>
        </w:rPr>
        <w:t>5</w:t>
      </w:r>
      <w:r w:rsidR="00580ECB" w:rsidRPr="00A97959">
        <w:rPr>
          <w:lang w:val="sv-SE"/>
        </w:rPr>
        <w:t>.</w:t>
      </w:r>
      <w:bookmarkEnd w:id="4"/>
      <w:r w:rsidR="00580ECB" w:rsidRPr="00A97959">
        <w:rPr>
          <w:lang w:val="sv-S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1395587" w14:textId="77777777" w:rsidR="00A52821" w:rsidRPr="004D3578" w:rsidRDefault="00A52821" w:rsidP="00A52821">
      <w:pPr>
        <w:pStyle w:val="2"/>
      </w:pPr>
      <w:bookmarkStart w:id="7" w:name="_Toc50559267"/>
      <w:bookmarkStart w:id="8" w:name="_Toc50566163"/>
      <w:bookmarkEnd w:id="6"/>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7"/>
      <w:bookmarkEnd w:id="8"/>
    </w:p>
    <w:p w14:paraId="0F92BC31" w14:textId="77777777" w:rsidR="00A52821" w:rsidRDefault="00A52821" w:rsidP="00A52821">
      <w:pPr>
        <w:pStyle w:val="3"/>
        <w:rPr>
          <w:lang w:eastAsia="ko-KR"/>
        </w:rPr>
      </w:pPr>
      <w:bookmarkStart w:id="9" w:name="_Toc16839383"/>
      <w:bookmarkStart w:id="10" w:name="_Toc21087542"/>
      <w:bookmarkStart w:id="11" w:name="_Toc50559268"/>
      <w:bookmarkStart w:id="12" w:name="_Toc50566164"/>
      <w:r>
        <w:rPr>
          <w:lang w:eastAsia="ko-KR"/>
        </w:rPr>
        <w:t>6.41.1</w:t>
      </w:r>
      <w:r>
        <w:rPr>
          <w:lang w:eastAsia="ko-KR"/>
        </w:rPr>
        <w:tab/>
      </w:r>
      <w:bookmarkEnd w:id="9"/>
      <w:r>
        <w:rPr>
          <w:lang w:eastAsia="ko-KR"/>
        </w:rPr>
        <w:t>Introduction</w:t>
      </w:r>
      <w:bookmarkEnd w:id="10"/>
      <w:bookmarkEnd w:id="11"/>
      <w:bookmarkEnd w:id="12"/>
    </w:p>
    <w:p w14:paraId="0B4A545C" w14:textId="37FD0E24" w:rsidR="00A52821" w:rsidRDefault="00A52821" w:rsidP="00A52821">
      <w:pPr>
        <w:rPr>
          <w:ins w:id="13" w:author="Huawei" w:date="2020-09-15T12:06:00Z"/>
          <w:rFonts w:eastAsiaTheme="minorEastAsia"/>
          <w:lang w:val="en-US" w:eastAsia="zh-CN"/>
        </w:rPr>
      </w:pPr>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14" w:author="Huawei" w:date="2020-09-15T12:04:00Z">
        <w:r w:rsidR="00606F76">
          <w:t>,</w:t>
        </w:r>
      </w:ins>
      <w:r>
        <w:t xml:space="preserve"> and target network</w:t>
      </w:r>
      <w:ins w:id="15" w:author="Huawei" w:date="2020-09-15T12:05:00Z">
        <w:del w:id="16" w:author="Huawei-1016-2" w:date="2020-10-16T19:50:00Z">
          <w:r w:rsidR="00606F76" w:rsidDel="008B1A98">
            <w:delText xml:space="preserve"> </w:delText>
          </w:r>
          <w:r w:rsidR="00606F76" w:rsidRPr="008B1A98" w:rsidDel="008B1A98">
            <w:rPr>
              <w:highlight w:val="yellow"/>
              <w:rPrChange w:id="17" w:author="Huawei-1016-2" w:date="2020-10-16T19:50:00Z">
                <w:rPr/>
              </w:rPrChange>
            </w:rPr>
            <w:delText>and</w:delText>
          </w:r>
        </w:del>
      </w:ins>
      <w:ins w:id="18" w:author="Huawei-1016-2" w:date="2020-10-16T19:50:00Z">
        <w:r w:rsidR="008B1A98" w:rsidRPr="008B1A98">
          <w:rPr>
            <w:highlight w:val="yellow"/>
            <w:rPrChange w:id="19" w:author="Huawei-1016-2" w:date="2020-10-16T19:50:00Z">
              <w:rPr/>
            </w:rPrChange>
          </w:rPr>
          <w:t xml:space="preserve"> or</w:t>
        </w:r>
      </w:ins>
      <w:ins w:id="20" w:author="Huawei" w:date="2020-09-15T12:05:00Z">
        <w:r w:rsidR="00606F76">
          <w:t xml:space="preserve"> home SP</w:t>
        </w:r>
      </w:ins>
      <w:r>
        <w:t xml:space="preserve"> to address the</w:t>
      </w:r>
      <w:r w:rsidRPr="00E32651">
        <w:t xml:space="preserve"> mobility scenarios</w:t>
      </w:r>
      <w:r>
        <w:t xml:space="preserve">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21" w:author="Huawei" w:date="2020-09-30T17:11:00Z"/>
          <w:rFonts w:eastAsia="宋体"/>
          <w:lang w:val="en-US" w:eastAsia="zh-CN"/>
        </w:rPr>
      </w:pPr>
      <w:bookmarkStart w:id="22" w:name="_Toc16839384"/>
      <w:bookmarkStart w:id="23" w:name="_Toc21087543"/>
      <w:bookmarkStart w:id="24" w:name="_Toc50559269"/>
      <w:bookmarkStart w:id="25" w:name="_Toc50566165"/>
      <w:ins w:id="26" w:author="Huawei" w:date="2020-09-30T17:11:00Z">
        <w:r>
          <w:rPr>
            <w:rFonts w:eastAsiaTheme="minorEastAsia"/>
            <w:lang w:val="en-US" w:eastAsia="zh-CN"/>
          </w:rPr>
          <w:t xml:space="preserve">This solution assumes that </w:t>
        </w:r>
        <w:r>
          <w:t xml:space="preserve">there are neither </w:t>
        </w:r>
        <w:proofErr w:type="spellStart"/>
        <w:r>
          <w:t>Xn</w:t>
        </w:r>
        <w:proofErr w:type="spellEnd"/>
        <w:r>
          <w:t xml:space="preserve">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 xml:space="preserve">exists </w:t>
        </w:r>
        <w:proofErr w:type="spellStart"/>
        <w:r>
          <w:t>Xn</w:t>
        </w:r>
        <w:proofErr w:type="spellEnd"/>
        <w:r>
          <w:t xml:space="preserve">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22"/>
      <w:bookmarkEnd w:id="23"/>
      <w:bookmarkEnd w:id="24"/>
      <w:bookmarkEnd w:id="25"/>
    </w:p>
    <w:p w14:paraId="04EDAE43" w14:textId="77777777" w:rsidR="00A52821" w:rsidRDefault="00A52821" w:rsidP="00A52821">
      <w:pPr>
        <w:rPr>
          <w:lang w:val="en-US"/>
        </w:rPr>
      </w:pPr>
      <w:bookmarkStart w:id="27" w:name="_Toc16839385"/>
      <w:bookmarkStart w:id="28"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29" w:author="Huawei" w:date="2020-09-30T17:12:00Z">
        <w:r w:rsidDel="00DE5DDC">
          <w:delText xml:space="preserve">with the Home SP#1 </w:delText>
        </w:r>
      </w:del>
      <w:r>
        <w:t xml:space="preserve">to SNPN#2 with </w:t>
      </w:r>
      <w:ins w:id="30" w:author="Huawei" w:date="2020-09-30T17:12:00Z">
        <w:r w:rsidR="00DE5DDC">
          <w:t xml:space="preserve">PDU session anchored in </w:t>
        </w:r>
      </w:ins>
      <w:r>
        <w:t>the Home SP</w:t>
      </w:r>
      <w:del w:id="31" w:author="Huawei" w:date="2020-09-30T17:12:00Z">
        <w:r w:rsidDel="00DE5DDC">
          <w:delText>#1 available</w:delText>
        </w:r>
      </w:del>
      <w:ins w:id="32"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33" w:author="Huawei" w:date="2020-09-30T17:12:00Z"/>
        </w:rPr>
      </w:pPr>
      <w:ins w:id="34"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35" w:author="Huawei" w:date="2020-09-30T17:12:00Z"/>
        </w:rPr>
      </w:pPr>
      <w:ins w:id="36"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37"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38" w:author="Huawei" w:date="2020-09-30T17:12:00Z"/>
          <w:lang w:val="x-none"/>
        </w:rPr>
      </w:pPr>
    </w:p>
    <w:p w14:paraId="2F7DD5F4" w14:textId="77777777" w:rsidR="00157BD0" w:rsidRDefault="00157BD0" w:rsidP="00157BD0">
      <w:pPr>
        <w:rPr>
          <w:ins w:id="39" w:author="Huawei" w:date="2020-09-30T17:12:00Z"/>
          <w:rFonts w:eastAsiaTheme="minorEastAsia"/>
          <w:lang w:eastAsia="en-US"/>
        </w:rPr>
      </w:pPr>
      <w:ins w:id="40" w:author="Huawei" w:date="2020-09-30T17:12:00Z">
        <w:r>
          <w:rPr>
            <w:rFonts w:eastAsiaTheme="minorEastAsia"/>
            <w:lang w:eastAsia="en-US"/>
          </w:rPr>
          <w:object w:dxaOrig="9511" w:dyaOrig="6750" w14:anchorId="73120F01">
            <v:shape id="_x0000_i1026" type="#_x0000_t75" style="width:475.95pt;height:337.55pt" o:ole="">
              <v:imagedata r:id="rId15" o:title=""/>
            </v:shape>
            <o:OLEObject Type="Embed" ProgID="Visio.Drawing.11" ShapeID="_x0000_i1026" DrawAspect="Content" ObjectID="_1664384470" r:id="rId16"/>
          </w:object>
        </w:r>
      </w:ins>
    </w:p>
    <w:p w14:paraId="0985B0A4" w14:textId="77777777" w:rsidR="00157BD0" w:rsidRDefault="00157BD0" w:rsidP="00157BD0">
      <w:pPr>
        <w:pStyle w:val="TF"/>
        <w:rPr>
          <w:ins w:id="41" w:author="Huawei" w:date="2020-09-30T17:12:00Z"/>
          <w:color w:val="auto"/>
          <w:lang w:val="en-GB" w:eastAsia="en-US"/>
        </w:rPr>
      </w:pPr>
      <w:ins w:id="42"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43" w:author="Huawei" w:date="2020-09-30T17:12:00Z"/>
          <w:rFonts w:eastAsiaTheme="minorEastAsia"/>
          <w:lang w:eastAsia="en-US"/>
        </w:rPr>
      </w:pPr>
      <w:ins w:id="44" w:author="Huawei" w:date="2020-09-30T17:12:00Z">
        <w:r>
          <w:rPr>
            <w:rFonts w:eastAsiaTheme="minorEastAsia"/>
            <w:lang w:eastAsia="en-US"/>
          </w:rPr>
          <w:object w:dxaOrig="10006" w:dyaOrig="6750" w14:anchorId="16D69E37">
            <v:shape id="_x0000_i1027" type="#_x0000_t75" style="width:500.25pt;height:337.55pt" o:ole="">
              <v:imagedata r:id="rId17" o:title=""/>
            </v:shape>
            <o:OLEObject Type="Embed" ProgID="Visio.Drawing.11" ShapeID="_x0000_i1027" DrawAspect="Content" ObjectID="_1664384471" r:id="rId18"/>
          </w:object>
        </w:r>
      </w:ins>
    </w:p>
    <w:p w14:paraId="7CD72815" w14:textId="77777777" w:rsidR="00157BD0" w:rsidRDefault="00157BD0" w:rsidP="00157BD0">
      <w:pPr>
        <w:pStyle w:val="TF"/>
        <w:rPr>
          <w:ins w:id="45" w:author="Huawei" w:date="2020-09-30T17:12:00Z"/>
          <w:color w:val="auto"/>
          <w:lang w:val="en-GB" w:eastAsia="en-US"/>
        </w:rPr>
      </w:pPr>
      <w:ins w:id="46"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47" w:author="Huawei" w:date="2020-09-30T17:12:00Z"/>
          <w:rFonts w:eastAsiaTheme="minorEastAsia"/>
          <w:lang w:eastAsia="en-US"/>
        </w:rPr>
      </w:pPr>
      <w:ins w:id="48" w:author="Huawei" w:date="2020-09-30T17:12:00Z">
        <w:r>
          <w:rPr>
            <w:rFonts w:eastAsiaTheme="minorEastAsia"/>
            <w:lang w:eastAsia="en-US"/>
          </w:rPr>
          <w:object w:dxaOrig="9511" w:dyaOrig="6750" w14:anchorId="42805968">
            <v:shape id="_x0000_i1028" type="#_x0000_t75" style="width:475.95pt;height:337.55pt" o:ole="">
              <v:imagedata r:id="rId19" o:title=""/>
            </v:shape>
            <o:OLEObject Type="Embed" ProgID="Visio.Drawing.11" ShapeID="_x0000_i1028" DrawAspect="Content" ObjectID="_1664384472" r:id="rId20"/>
          </w:object>
        </w:r>
      </w:ins>
    </w:p>
    <w:p w14:paraId="0A8B9B4D" w14:textId="77777777" w:rsidR="00157BD0" w:rsidRDefault="00157BD0" w:rsidP="00157BD0">
      <w:pPr>
        <w:pStyle w:val="TF"/>
        <w:rPr>
          <w:ins w:id="49" w:author="Huawei" w:date="2020-09-30T17:12:00Z"/>
          <w:color w:val="auto"/>
          <w:lang w:val="en-GB" w:eastAsia="en-US"/>
        </w:rPr>
      </w:pPr>
      <w:ins w:id="50" w:author="Huawei" w:date="2020-09-30T17:12:00Z">
        <w:r>
          <w:t>Figure 6.41.2-3: UE moving from SNPN#1 to SNPN#2 with PDU session anchored in the SNPN#1 and Inter-PLMN like interworking between SNPN#2 and SNPN#1.</w:t>
        </w:r>
      </w:ins>
    </w:p>
    <w:p w14:paraId="28D19E5C" w14:textId="77777777" w:rsidR="00157BD0" w:rsidRDefault="00157BD0" w:rsidP="00157BD0">
      <w:pPr>
        <w:rPr>
          <w:ins w:id="51" w:author="Huawei" w:date="2020-09-30T17:12:00Z"/>
          <w:rFonts w:eastAsiaTheme="minorEastAsia"/>
          <w:lang w:eastAsia="en-US"/>
        </w:rPr>
      </w:pPr>
      <w:ins w:id="52" w:author="Huawei" w:date="2020-09-30T17:12:00Z">
        <w:r>
          <w:rPr>
            <w:rFonts w:eastAsiaTheme="minorEastAsia"/>
            <w:lang w:eastAsia="en-US"/>
          </w:rPr>
          <w:object w:dxaOrig="9511" w:dyaOrig="6750" w14:anchorId="50F2B1D0">
            <v:shape id="_x0000_i1029" type="#_x0000_t75" style="width:475.95pt;height:337.55pt" o:ole="">
              <v:imagedata r:id="rId21" o:title=""/>
            </v:shape>
            <o:OLEObject Type="Embed" ProgID="Visio.Drawing.11" ShapeID="_x0000_i1029" DrawAspect="Content" ObjectID="_1664384473" r:id="rId22"/>
          </w:object>
        </w:r>
      </w:ins>
    </w:p>
    <w:p w14:paraId="0CB4EA8B" w14:textId="77777777" w:rsidR="00157BD0" w:rsidRDefault="00157BD0" w:rsidP="00157BD0">
      <w:pPr>
        <w:pStyle w:val="TF"/>
        <w:rPr>
          <w:ins w:id="53" w:author="Huawei" w:date="2020-09-30T17:12:00Z"/>
          <w:color w:val="auto"/>
          <w:lang w:val="en-GB" w:eastAsia="en-US"/>
        </w:rPr>
      </w:pPr>
      <w:ins w:id="54" w:author="Huawei" w:date="2020-09-30T17:12:00Z">
        <w:r>
          <w:lastRenderedPageBreak/>
          <w:t>Figure 6.41.2-4: UE moving from SNPN#1 to SNPN#2 with PDU session anchored in the SNPN#1 and N3IWF interworking between SNPN#2 and SNPN#1.</w:t>
        </w:r>
      </w:ins>
    </w:p>
    <w:p w14:paraId="1396960A" w14:textId="77777777" w:rsidR="00157BD0" w:rsidRDefault="00157BD0" w:rsidP="00157BD0">
      <w:pPr>
        <w:rPr>
          <w:ins w:id="55" w:author="Huawei" w:date="2020-09-30T17:12:00Z"/>
          <w:rFonts w:eastAsiaTheme="minorEastAsia"/>
          <w:lang w:eastAsia="en-US"/>
        </w:rPr>
      </w:pPr>
      <w:ins w:id="56" w:author="Huawei" w:date="2020-09-30T17:12:00Z">
        <w:r>
          <w:rPr>
            <w:rFonts w:eastAsiaTheme="minorEastAsia"/>
            <w:lang w:eastAsia="en-US"/>
          </w:rPr>
          <w:object w:dxaOrig="9511" w:dyaOrig="6750" w14:anchorId="099C59E6">
            <v:shape id="_x0000_i1030" type="#_x0000_t75" style="width:475.95pt;height:337.55pt" o:ole="">
              <v:imagedata r:id="rId23" o:title=""/>
            </v:shape>
            <o:OLEObject Type="Embed" ProgID="Visio.Drawing.11" ShapeID="_x0000_i1030" DrawAspect="Content" ObjectID="_1664384474" r:id="rId24"/>
          </w:object>
        </w:r>
      </w:ins>
    </w:p>
    <w:p w14:paraId="1306B24F" w14:textId="77777777" w:rsidR="00157BD0" w:rsidRDefault="00157BD0" w:rsidP="00157BD0">
      <w:pPr>
        <w:pStyle w:val="TF"/>
        <w:rPr>
          <w:ins w:id="57" w:author="Huawei" w:date="2020-09-30T17:12:00Z"/>
          <w:color w:val="auto"/>
          <w:lang w:val="en-GB" w:eastAsia="en-US"/>
        </w:rPr>
      </w:pPr>
      <w:ins w:id="58" w:author="Huawei" w:date="2020-09-30T17:12:00Z">
        <w:r>
          <w:t>Figure 6.41.2-5: UE moving from SNPN#1 to Home SP with PDU session anchored in the Home SP.</w:t>
        </w:r>
      </w:ins>
    </w:p>
    <w:p w14:paraId="02F34EC7" w14:textId="77777777" w:rsidR="00157BD0" w:rsidRDefault="00157BD0" w:rsidP="00157BD0">
      <w:pPr>
        <w:rPr>
          <w:ins w:id="59" w:author="Huawei" w:date="2020-09-30T17:12:00Z"/>
          <w:rFonts w:eastAsiaTheme="minorEastAsia"/>
          <w:lang w:eastAsia="en-US"/>
        </w:rPr>
      </w:pPr>
      <w:ins w:id="60" w:author="Huawei" w:date="2020-09-30T17:12:00Z">
        <w:r>
          <w:rPr>
            <w:rFonts w:eastAsiaTheme="minorEastAsia"/>
            <w:lang w:eastAsia="en-US"/>
          </w:rPr>
          <w:object w:dxaOrig="9511" w:dyaOrig="6750" w14:anchorId="4E317E28">
            <v:shape id="_x0000_i1031" type="#_x0000_t75" style="width:475.95pt;height:337.55pt" o:ole="">
              <v:imagedata r:id="rId25" o:title=""/>
            </v:shape>
            <o:OLEObject Type="Embed" ProgID="Visio.Drawing.11" ShapeID="_x0000_i1031" DrawAspect="Content" ObjectID="_1664384475" r:id="rId26"/>
          </w:object>
        </w:r>
      </w:ins>
    </w:p>
    <w:p w14:paraId="4B21E61C" w14:textId="77777777" w:rsidR="00157BD0" w:rsidRDefault="00157BD0" w:rsidP="00157BD0">
      <w:pPr>
        <w:pStyle w:val="TF"/>
        <w:rPr>
          <w:ins w:id="61" w:author="Huawei" w:date="2020-09-30T17:12:00Z"/>
          <w:color w:val="auto"/>
          <w:lang w:val="en-GB" w:eastAsia="en-US"/>
        </w:rPr>
      </w:pPr>
      <w:ins w:id="62" w:author="Huawei" w:date="2020-09-30T17:12:00Z">
        <w:r>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63" w:author="Huawei" w:date="2020-09-15T12:08:00Z">
        <w:r w:rsidR="0013204B">
          <w:rPr>
            <w:lang w:val="x-none"/>
          </w:rPr>
          <w:t>#2</w:t>
        </w:r>
      </w:ins>
      <w:r w:rsidRPr="00974B6B">
        <w:rPr>
          <w:lang w:val="x-none"/>
        </w:rPr>
        <w:t xml:space="preserve"> will reject this attempt </w:t>
      </w:r>
      <w:del w:id="64" w:author="Huawei-1016-2" w:date="2020-10-16T19:49:00Z">
        <w:r w:rsidRPr="009B3607" w:rsidDel="008A3DBE">
          <w:rPr>
            <w:highlight w:val="yellow"/>
            <w:lang w:val="x-none"/>
            <w:rPrChange w:id="65" w:author="Huawei-1016-2" w:date="2020-10-16T19:49:00Z">
              <w:rPr>
                <w:lang w:val="x-none"/>
              </w:rPr>
            </w:rPrChange>
          </w:rPr>
          <w:delText xml:space="preserve">using </w:delText>
        </w:r>
      </w:del>
      <w:ins w:id="66" w:author="Huawei-1016-2" w:date="2020-10-16T19:49:00Z">
        <w:r w:rsidR="008A3DBE" w:rsidRPr="009B3607">
          <w:rPr>
            <w:highlight w:val="yellow"/>
            <w:lang w:val="x-none"/>
            <w:rPrChange w:id="67" w:author="Huawei-1016-2" w:date="2020-10-16T19:49:00Z">
              <w:rPr>
                <w:lang w:val="x-none"/>
              </w:rPr>
            </w:rPrChange>
          </w:rPr>
          <w:t xml:space="preserve">if SNPN#2 is not </w:t>
        </w:r>
        <w:r w:rsidR="000E0D43" w:rsidRPr="009B3607">
          <w:rPr>
            <w:highlight w:val="yellow"/>
            <w:lang w:val="x-none"/>
            <w:rPrChange w:id="68"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69" w:author="Huawei" w:date="2020-09-15T11:56:00Z"/>
          <w:lang w:val="en-US"/>
        </w:rPr>
      </w:pPr>
      <w:del w:id="70"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71" w:author="Huawei" w:date="2020-09-15T11:56:00Z"/>
          <w:del w:id="72" w:author="Nokia" w:date="2020-10-11T17:37:00Z"/>
          <w:lang w:val="en-US"/>
        </w:rPr>
      </w:pPr>
      <w:commentRangeStart w:id="73"/>
      <w:ins w:id="74" w:author="Huawei" w:date="2020-09-15T11:56:00Z">
        <w:del w:id="75" w:author="Nokia" w:date="2020-10-11T17:37:00Z">
          <w:r w:rsidDel="002E1466">
            <w:rPr>
              <w:lang w:val="en-US"/>
            </w:rPr>
            <w:delText>NOTE 1:</w:delText>
          </w:r>
          <w:r w:rsidDel="002E1466">
            <w:rPr>
              <w:lang w:val="en-US"/>
            </w:rPr>
            <w:tab/>
          </w:r>
        </w:del>
      </w:ins>
      <w:ins w:id="76" w:author="Huawei" w:date="2020-09-15T11:57:00Z">
        <w:del w:id="77"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78" w:author="Huawei" w:date="2020-09-15T11:56:00Z">
        <w:del w:id="79" w:author="Nokia" w:date="2020-10-11T17:37:00Z">
          <w:r w:rsidDel="002E1466">
            <w:rPr>
              <w:lang w:val="en-US"/>
            </w:rPr>
            <w:delText>.</w:delText>
          </w:r>
        </w:del>
      </w:ins>
      <w:commentRangeEnd w:id="73"/>
      <w:r w:rsidR="002E1466">
        <w:rPr>
          <w:rStyle w:val="a6"/>
        </w:rPr>
        <w:commentReference w:id="73"/>
      </w:r>
    </w:p>
    <w:p w14:paraId="3AAFD2A0" w14:textId="77777777" w:rsidR="00A52821" w:rsidRDefault="00A52821" w:rsidP="00A52821">
      <w:pPr>
        <w:rPr>
          <w:lang w:val="x-none"/>
        </w:rPr>
      </w:pPr>
      <w:r>
        <w:rPr>
          <w:lang w:val="x-none"/>
        </w:rPr>
        <w:t xml:space="preserve">Between SNPN#1 or </w:t>
      </w:r>
      <w:ins w:id="80"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81"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3D11869E" w:rsidR="006A4AEC" w:rsidRDefault="00A52821" w:rsidP="001B0B59">
      <w:pPr>
        <w:rPr>
          <w:ins w:id="82" w:author="Huawei-1016-1" w:date="2020-10-16T11:13:00Z"/>
          <w:lang w:val="x-none"/>
        </w:rPr>
      </w:pPr>
      <w:r w:rsidRPr="00F93853">
        <w:rPr>
          <w:lang w:val="x-none"/>
        </w:rPr>
        <w:t>During mobility scenarios</w:t>
      </w:r>
      <w:ins w:id="83"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84" w:author="Huawei" w:date="2020-09-30T17:13:00Z">
        <w:r w:rsidRPr="00F93853" w:rsidDel="00CE1021">
          <w:rPr>
            <w:lang w:val="x-none"/>
          </w:rPr>
          <w:delText xml:space="preserve">Home Routed </w:delText>
        </w:r>
      </w:del>
      <w:r w:rsidRPr="00F93853">
        <w:rPr>
          <w:lang w:val="x-none"/>
        </w:rPr>
        <w:t>PDU Session</w:t>
      </w:r>
      <w:ins w:id="85" w:author="Huawei" w:date="2020-09-30T17:13:00Z">
        <w:r w:rsidR="00CE1021">
          <w:rPr>
            <w:lang w:val="x-none"/>
          </w:rPr>
          <w:t xml:space="preserve"> anchored at the Home SP</w:t>
        </w:r>
      </w:ins>
      <w:del w:id="86" w:author="Huawei" w:date="2020-09-30T17:18:00Z">
        <w:r w:rsidR="000350EA" w:rsidDel="000350EA">
          <w:rPr>
            <w:lang w:val="x-none"/>
          </w:rPr>
          <w:delText xml:space="preserve"> </w:delText>
        </w:r>
      </w:del>
      <w:del w:id="87"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88"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89" w:author="Huawei" w:date="2020-09-15T12:11:00Z">
        <w:r w:rsidR="00816631">
          <w:rPr>
            <w:lang w:val="x-none"/>
          </w:rPr>
          <w:t xml:space="preserve"> with the target network.</w:t>
        </w:r>
      </w:ins>
      <w:ins w:id="90" w:author="Huawei" w:date="2020-09-15T12:12:00Z">
        <w:r w:rsidR="00816631" w:rsidRPr="00816631">
          <w:rPr>
            <w:lang w:val="x-none"/>
          </w:rPr>
          <w:t xml:space="preserve"> </w:t>
        </w:r>
        <w:r w:rsidR="00816631" w:rsidRPr="00F93853">
          <w:rPr>
            <w:lang w:val="x-none"/>
          </w:rPr>
          <w:t>This mobility indication</w:t>
        </w:r>
      </w:ins>
      <w:ins w:id="91" w:author="Huawei-1016-1" w:date="2020-10-16T10:56:00Z">
        <w:r w:rsidR="00AD4BE9">
          <w:rPr>
            <w:lang w:val="x-none"/>
          </w:rPr>
          <w:t xml:space="preserve"> </w:t>
        </w:r>
        <w:r w:rsidR="00AD4BE9" w:rsidRPr="00E31F57">
          <w:rPr>
            <w:highlight w:val="cyan"/>
            <w:lang w:val="x-none"/>
            <w:rPrChange w:id="92" w:author="Huawei-1016-1" w:date="2020-10-16T11:45:00Z">
              <w:rPr>
                <w:lang w:val="x-none"/>
              </w:rPr>
            </w:rPrChange>
          </w:rPr>
          <w:t>is per PDU session</w:t>
        </w:r>
      </w:ins>
      <w:ins w:id="93" w:author="Huawei-1016-1" w:date="2020-10-16T11:14:00Z">
        <w:r w:rsidR="006A4AEC">
          <w:rPr>
            <w:lang w:val="x-none"/>
          </w:rPr>
          <w:t>, and it</w:t>
        </w:r>
      </w:ins>
      <w:ins w:id="94" w:author="Huawei" w:date="2020-09-15T12:12:00Z">
        <w:r w:rsidR="00816631" w:rsidRPr="00F93853">
          <w:rPr>
            <w:lang w:val="x-none"/>
          </w:rPr>
          <w:t xml:space="preserve"> is made</w:t>
        </w:r>
      </w:ins>
      <w:ins w:id="95" w:author="Huawei-1016-2" w:date="2020-10-16T19:55:00Z">
        <w:r w:rsidR="00775A81" w:rsidRPr="00775A81">
          <w:rPr>
            <w:lang w:val="x-none"/>
          </w:rPr>
          <w:t xml:space="preserve"> </w:t>
        </w:r>
        <w:r w:rsidR="00775A81" w:rsidRPr="00775A81">
          <w:rPr>
            <w:highlight w:val="yellow"/>
            <w:lang w:val="x-none"/>
            <w:rPrChange w:id="96" w:author="Huawei-1016-2" w:date="2020-10-16T19:55:00Z">
              <w:rPr>
                <w:lang w:val="x-none"/>
              </w:rPr>
            </w:rPrChange>
          </w:rPr>
          <w:t>by the AMF</w:t>
        </w:r>
      </w:ins>
      <w:ins w:id="97"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del w:id="98" w:author="Huawei-1016-2" w:date="2020-10-16T20:09:00Z">
          <w:r w:rsidR="00816631" w:rsidRPr="00F93853" w:rsidDel="00EC7AE6">
            <w:rPr>
              <w:lang w:val="x-none"/>
            </w:rPr>
            <w:delText xml:space="preserve"> (e.g., roaming-like interworking or N3IWF-based interworking or no interworking support)</w:delText>
          </w:r>
        </w:del>
      </w:ins>
      <w:ins w:id="99" w:author="Huawei-1016-2" w:date="2020-10-16T20:09:00Z">
        <w:r w:rsidR="00EC7AE6">
          <w:rPr>
            <w:lang w:val="x-none"/>
          </w:rPr>
          <w:t xml:space="preserve"> </w:t>
        </w:r>
        <w:bookmarkStart w:id="100" w:name="_GoBack"/>
        <w:bookmarkEnd w:id="100"/>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101" w:author="Huawei" w:date="2020-09-15T12:12:00Z">
        <w:r w:rsidR="00816631" w:rsidRPr="00F93853">
          <w:rPr>
            <w:lang w:val="x-none"/>
          </w:rPr>
          <w:t>.</w:t>
        </w:r>
      </w:ins>
      <w:ins w:id="102" w:author="Huawei" w:date="2020-09-15T12:20:00Z">
        <w:r w:rsidR="001B0B59" w:rsidRPr="001B0B59">
          <w:rPr>
            <w:lang w:val="x-none"/>
          </w:rPr>
          <w:t xml:space="preserve"> </w:t>
        </w:r>
      </w:ins>
      <w:ins w:id="103" w:author="Huawei-1016-1" w:date="2020-10-16T11:21:00Z">
        <w:del w:id="104" w:author="Huawei-1016-2" w:date="2020-10-16T20:07:00Z">
          <w:r w:rsidR="004476B8" w:rsidRPr="00E31F57" w:rsidDel="00EC7AE6">
            <w:rPr>
              <w:highlight w:val="cyan"/>
              <w:lang w:val="x-none"/>
              <w:rPrChange w:id="105" w:author="Huawei-1016-1" w:date="2020-10-16T11:45:00Z">
                <w:rPr>
                  <w:lang w:val="x-none"/>
                </w:rPr>
              </w:rPrChange>
            </w:rPr>
            <w:delText xml:space="preserve">The UE registers </w:delText>
          </w:r>
        </w:del>
      </w:ins>
      <w:ins w:id="106" w:author="Huawei-1016-1" w:date="2020-10-16T11:25:00Z">
        <w:del w:id="107" w:author="Huawei-1016-2" w:date="2020-10-16T20:07:00Z">
          <w:r w:rsidR="004476B8" w:rsidRPr="00E31F57" w:rsidDel="00EC7AE6">
            <w:rPr>
              <w:highlight w:val="cyan"/>
              <w:lang w:val="x-none"/>
              <w:rPrChange w:id="108" w:author="Huawei-1016-1" w:date="2020-10-16T11:45:00Z">
                <w:rPr>
                  <w:lang w:val="x-none"/>
                </w:rPr>
              </w:rPrChange>
            </w:rPr>
            <w:delText>to</w:delText>
          </w:r>
        </w:del>
      </w:ins>
      <w:ins w:id="109" w:author="Huawei-1016-1" w:date="2020-10-16T11:21:00Z">
        <w:del w:id="110" w:author="Huawei-1016-2" w:date="2020-10-16T20:07:00Z">
          <w:r w:rsidR="004476B8" w:rsidRPr="00E31F57" w:rsidDel="00EC7AE6">
            <w:rPr>
              <w:highlight w:val="cyan"/>
              <w:lang w:val="x-none"/>
              <w:rPrChange w:id="111" w:author="Huawei-1016-1" w:date="2020-10-16T11:45:00Z">
                <w:rPr>
                  <w:lang w:val="x-none"/>
                </w:rPr>
              </w:rPrChange>
            </w:rPr>
            <w:delText xml:space="preserve"> the t</w:delText>
          </w:r>
        </w:del>
      </w:ins>
      <w:ins w:id="112" w:author="Huawei-1016-1" w:date="2020-10-16T11:22:00Z">
        <w:del w:id="113" w:author="Huawei-1016-2" w:date="2020-10-16T20:07:00Z">
          <w:r w:rsidR="004476B8" w:rsidRPr="00E31F57" w:rsidDel="00EC7AE6">
            <w:rPr>
              <w:highlight w:val="cyan"/>
              <w:lang w:val="x-none"/>
              <w:rPrChange w:id="114" w:author="Huawei-1016-1" w:date="2020-10-16T11:45:00Z">
                <w:rPr>
                  <w:lang w:val="x-none"/>
                </w:rPr>
              </w:rPrChange>
            </w:rPr>
            <w:delText xml:space="preserve">arget network </w:delText>
          </w:r>
        </w:del>
      </w:ins>
      <w:ins w:id="115" w:author="Huawei-1016-1" w:date="2020-10-16T11:25:00Z">
        <w:del w:id="116" w:author="Huawei-1016-2" w:date="2020-10-16T20:07:00Z">
          <w:r w:rsidR="004476B8" w:rsidRPr="00E31F57" w:rsidDel="00EC7AE6">
            <w:rPr>
              <w:highlight w:val="cyan"/>
              <w:lang w:val="x-none"/>
              <w:rPrChange w:id="117" w:author="Huawei-1016-1" w:date="2020-10-16T11:45:00Z">
                <w:rPr>
                  <w:lang w:val="x-none"/>
                </w:rPr>
              </w:rPrChange>
            </w:rPr>
            <w:delText>with</w:delText>
          </w:r>
        </w:del>
      </w:ins>
      <w:ins w:id="118" w:author="Huawei-1016-1" w:date="2020-10-16T11:22:00Z">
        <w:del w:id="119" w:author="Huawei-1016-2" w:date="2020-10-16T20:07:00Z">
          <w:r w:rsidR="004476B8" w:rsidRPr="00E31F57" w:rsidDel="00EC7AE6">
            <w:rPr>
              <w:highlight w:val="cyan"/>
              <w:lang w:val="x-none"/>
              <w:rPrChange w:id="120" w:author="Huawei-1016-1" w:date="2020-10-16T11:45:00Z">
                <w:rPr>
                  <w:lang w:val="x-none"/>
                </w:rPr>
              </w:rPrChange>
            </w:rPr>
            <w:delText xml:space="preserve"> </w:delText>
          </w:r>
        </w:del>
      </w:ins>
      <w:ins w:id="121" w:author="Huawei-1016-1" w:date="2020-10-16T11:25:00Z">
        <w:del w:id="122" w:author="Huawei-1016-2" w:date="2020-10-16T20:07:00Z">
          <w:r w:rsidR="004476B8" w:rsidRPr="00E31F57" w:rsidDel="00EC7AE6">
            <w:rPr>
              <w:highlight w:val="cyan"/>
              <w:lang w:val="x-none"/>
              <w:rPrChange w:id="123" w:author="Huawei-1016-1" w:date="2020-10-16T11:45:00Z">
                <w:rPr>
                  <w:lang w:val="x-none"/>
                </w:rPr>
              </w:rPrChange>
            </w:rPr>
            <w:delText xml:space="preserve">SUPI assigned by </w:delText>
          </w:r>
        </w:del>
      </w:ins>
      <w:ins w:id="124" w:author="Huawei-1016-1" w:date="2020-10-16T11:22:00Z">
        <w:del w:id="125" w:author="Huawei-1016-2" w:date="2020-10-16T20:07:00Z">
          <w:r w:rsidR="004476B8" w:rsidRPr="00E31F57" w:rsidDel="00EC7AE6">
            <w:rPr>
              <w:highlight w:val="cyan"/>
              <w:lang w:val="x-none"/>
              <w:rPrChange w:id="126" w:author="Huawei-1016-1" w:date="2020-10-16T11:45:00Z">
                <w:rPr>
                  <w:lang w:val="x-none"/>
                </w:rPr>
              </w:rPrChange>
            </w:rPr>
            <w:delText>Home SP, and the List Of PDU Sessions To Be Activated. The target network</w:delText>
          </w:r>
        </w:del>
      </w:ins>
      <w:ins w:id="127" w:author="Huawei-1016-1" w:date="2020-10-16T11:24:00Z">
        <w:del w:id="128" w:author="Huawei-1016-2" w:date="2020-10-16T20:07:00Z">
          <w:r w:rsidR="004476B8" w:rsidRPr="00E31F57" w:rsidDel="00EC7AE6">
            <w:rPr>
              <w:highlight w:val="cyan"/>
              <w:lang w:val="x-none"/>
              <w:rPrChange w:id="129" w:author="Huawei-1016-1" w:date="2020-10-16T11:45:00Z">
                <w:rPr>
                  <w:lang w:val="x-none"/>
                </w:rPr>
              </w:rPrChange>
            </w:rPr>
            <w:delText xml:space="preserve"> determines the </w:delText>
          </w:r>
        </w:del>
      </w:ins>
      <w:ins w:id="130" w:author="Huawei-1016-1" w:date="2020-10-16T11:26:00Z">
        <w:del w:id="131" w:author="Huawei-1016-2" w:date="2020-10-16T20:07:00Z">
          <w:r w:rsidR="004476B8" w:rsidRPr="00E31F57" w:rsidDel="00EC7AE6">
            <w:rPr>
              <w:highlight w:val="cyan"/>
              <w:lang w:val="x-none"/>
              <w:rPrChange w:id="132" w:author="Huawei-1016-1" w:date="2020-10-16T11:45:00Z">
                <w:rPr>
                  <w:lang w:val="x-none"/>
                </w:rPr>
              </w:rPrChange>
            </w:rPr>
            <w:delText>Home SP network</w:delText>
          </w:r>
        </w:del>
      </w:ins>
      <w:ins w:id="133" w:author="Huawei-1016-1" w:date="2020-10-16T11:24:00Z">
        <w:del w:id="134" w:author="Huawei-1016-2" w:date="2020-10-16T20:07:00Z">
          <w:r w:rsidR="004476B8" w:rsidRPr="00E31F57" w:rsidDel="00EC7AE6">
            <w:rPr>
              <w:highlight w:val="cyan"/>
              <w:lang w:val="x-none"/>
              <w:rPrChange w:id="135" w:author="Huawei-1016-1" w:date="2020-10-16T11:45:00Z">
                <w:rPr>
                  <w:lang w:val="x-none"/>
                </w:rPr>
              </w:rPrChange>
            </w:rPr>
            <w:delText xml:space="preserve"> using </w:delText>
          </w:r>
        </w:del>
      </w:ins>
      <w:ins w:id="136" w:author="Huawei-1016-1" w:date="2020-10-16T11:25:00Z">
        <w:del w:id="137" w:author="Huawei-1016-2" w:date="2020-10-16T20:07:00Z">
          <w:r w:rsidR="004476B8" w:rsidRPr="00E31F57" w:rsidDel="00EC7AE6">
            <w:rPr>
              <w:highlight w:val="cyan"/>
              <w:lang w:val="x-none"/>
              <w:rPrChange w:id="138" w:author="Huawei-1016-1" w:date="2020-10-16T11:45:00Z">
                <w:rPr>
                  <w:lang w:val="x-none"/>
                </w:rPr>
              </w:rPrChange>
            </w:rPr>
            <w:delText xml:space="preserve">the </w:delText>
          </w:r>
        </w:del>
      </w:ins>
      <w:ins w:id="139" w:author="Huawei-1016-1" w:date="2020-10-16T11:26:00Z">
        <w:del w:id="140" w:author="Huawei-1016-2" w:date="2020-10-16T20:07:00Z">
          <w:r w:rsidR="004476B8" w:rsidRPr="00E31F57" w:rsidDel="00EC7AE6">
            <w:rPr>
              <w:highlight w:val="cyan"/>
              <w:lang w:val="x-none"/>
              <w:rPrChange w:id="141" w:author="Huawei-1016-1" w:date="2020-10-16T11:45:00Z">
                <w:rPr>
                  <w:lang w:val="x-none"/>
                </w:rPr>
              </w:rPrChange>
            </w:rPr>
            <w:delText>SUPI assigned by Home SP, and further determines the mo</w:delText>
          </w:r>
        </w:del>
      </w:ins>
      <w:ins w:id="142" w:author="Huawei-1016-1" w:date="2020-10-16T11:27:00Z">
        <w:del w:id="143" w:author="Huawei-1016-2" w:date="2020-10-16T20:07:00Z">
          <w:r w:rsidR="004476B8" w:rsidRPr="00E31F57" w:rsidDel="00EC7AE6">
            <w:rPr>
              <w:highlight w:val="cyan"/>
              <w:lang w:val="x-none"/>
              <w:rPrChange w:id="144" w:author="Huawei-1016-1" w:date="2020-10-16T11:45:00Z">
                <w:rPr>
                  <w:lang w:val="x-none"/>
                </w:rPr>
              </w:rPrChange>
            </w:rPr>
            <w:delText>bility indication</w:delText>
          </w:r>
        </w:del>
      </w:ins>
      <w:ins w:id="145" w:author="Huawei-1016-1" w:date="2020-10-16T11:28:00Z">
        <w:del w:id="146" w:author="Huawei-1016-2" w:date="2020-10-16T20:07:00Z">
          <w:r w:rsidR="004476B8" w:rsidRPr="00E31F57" w:rsidDel="00EC7AE6">
            <w:rPr>
              <w:highlight w:val="cyan"/>
              <w:lang w:val="x-none"/>
              <w:rPrChange w:id="147" w:author="Huawei-1016-1" w:date="2020-10-16T11:45:00Z">
                <w:rPr>
                  <w:lang w:val="x-none"/>
                </w:rPr>
              </w:rPrChange>
            </w:rPr>
            <w:delText xml:space="preserve"> sent to the UE</w:delText>
          </w:r>
        </w:del>
      </w:ins>
      <w:ins w:id="148" w:author="Huawei-1016-1" w:date="2020-10-16T11:27:00Z">
        <w:del w:id="149" w:author="Huawei-1016-2" w:date="2020-10-16T20:07:00Z">
          <w:r w:rsidR="004476B8" w:rsidRPr="00E31F57" w:rsidDel="00EC7AE6">
            <w:rPr>
              <w:highlight w:val="cyan"/>
              <w:lang w:val="x-none"/>
              <w:rPrChange w:id="150" w:author="Huawei-1016-1" w:date="2020-10-16T11:45:00Z">
                <w:rPr>
                  <w:lang w:val="x-none"/>
                </w:rPr>
              </w:rPrChange>
            </w:rPr>
            <w:delText xml:space="preserve"> (e.g., </w:delText>
          </w:r>
        </w:del>
      </w:ins>
      <w:ins w:id="151" w:author="Huawei-1016-1" w:date="2020-10-16T11:30:00Z">
        <w:del w:id="152" w:author="Huawei-1016-2" w:date="2020-10-16T20:07:00Z">
          <w:r w:rsidR="004476B8" w:rsidRPr="00E31F57" w:rsidDel="00EC7AE6">
            <w:rPr>
              <w:highlight w:val="cyan"/>
              <w:lang w:val="x-none"/>
              <w:rPrChange w:id="153" w:author="Huawei-1016-1" w:date="2020-10-16T11:45:00Z">
                <w:rPr>
                  <w:lang w:val="x-none"/>
                </w:rPr>
              </w:rPrChange>
            </w:rPr>
            <w:delText>mobility indication set with “</w:delText>
          </w:r>
        </w:del>
      </w:ins>
      <w:ins w:id="154" w:author="Huawei-1016-1" w:date="2020-10-16T11:27:00Z">
        <w:del w:id="155" w:author="Huawei-1016-2" w:date="2020-10-16T20:07:00Z">
          <w:r w:rsidR="004476B8" w:rsidRPr="00E31F57" w:rsidDel="00EC7AE6">
            <w:rPr>
              <w:highlight w:val="cyan"/>
              <w:lang w:val="x-none"/>
              <w:rPrChange w:id="156" w:author="Huawei-1016-1" w:date="2020-10-16T11:45:00Z">
                <w:rPr>
                  <w:lang w:val="x-none"/>
                </w:rPr>
              </w:rPrChange>
            </w:rPr>
            <w:delText>1</w:delText>
          </w:r>
        </w:del>
      </w:ins>
      <w:ins w:id="157" w:author="Huawei-1016-1" w:date="2020-10-16T11:30:00Z">
        <w:del w:id="158" w:author="Huawei-1016-2" w:date="2020-10-16T20:07:00Z">
          <w:r w:rsidR="004476B8" w:rsidRPr="00E31F57" w:rsidDel="00EC7AE6">
            <w:rPr>
              <w:highlight w:val="cyan"/>
              <w:lang w:val="x-none"/>
              <w:rPrChange w:id="159" w:author="Huawei-1016-1" w:date="2020-10-16T11:45:00Z">
                <w:rPr>
                  <w:lang w:val="x-none"/>
                </w:rPr>
              </w:rPrChange>
            </w:rPr>
            <w:delText>”</w:delText>
          </w:r>
        </w:del>
      </w:ins>
      <w:ins w:id="160" w:author="Huawei-1016-1" w:date="2020-10-16T11:27:00Z">
        <w:del w:id="161" w:author="Huawei-1016-2" w:date="2020-10-16T20:07:00Z">
          <w:r w:rsidR="004476B8" w:rsidRPr="00E31F57" w:rsidDel="00EC7AE6">
            <w:rPr>
              <w:highlight w:val="cyan"/>
              <w:lang w:val="x-none"/>
              <w:rPrChange w:id="162" w:author="Huawei-1016-1" w:date="2020-10-16T11:45:00Z">
                <w:rPr>
                  <w:lang w:val="x-none"/>
                </w:rPr>
              </w:rPrChange>
            </w:rPr>
            <w:delText xml:space="preserve"> means roaming-like </w:delText>
          </w:r>
          <w:r w:rsidR="004476B8" w:rsidRPr="00E31F57" w:rsidDel="00EC7AE6">
            <w:rPr>
              <w:highlight w:val="cyan"/>
              <w:lang w:val="x-none"/>
              <w:rPrChange w:id="163" w:author="Huawei-1016-1" w:date="2020-10-16T11:45:00Z">
                <w:rPr>
                  <w:lang w:val="x-none"/>
                </w:rPr>
              </w:rPrChange>
            </w:rPr>
            <w:lastRenderedPageBreak/>
            <w:delText xml:space="preserve">interworking, </w:delText>
          </w:r>
        </w:del>
      </w:ins>
      <w:ins w:id="164" w:author="Huawei-1016-1" w:date="2020-10-16T11:30:00Z">
        <w:del w:id="165" w:author="Huawei-1016-2" w:date="2020-10-16T20:07:00Z">
          <w:r w:rsidR="004476B8" w:rsidRPr="00E31F57" w:rsidDel="00EC7AE6">
            <w:rPr>
              <w:highlight w:val="cyan"/>
              <w:lang w:val="x-none"/>
              <w:rPrChange w:id="166" w:author="Huawei-1016-1" w:date="2020-10-16T11:45:00Z">
                <w:rPr>
                  <w:lang w:val="x-none"/>
                </w:rPr>
              </w:rPrChange>
            </w:rPr>
            <w:delText xml:space="preserve">mobility indication set with “2” </w:delText>
          </w:r>
        </w:del>
      </w:ins>
      <w:ins w:id="167" w:author="Huawei-1016-1" w:date="2020-10-16T11:27:00Z">
        <w:del w:id="168" w:author="Huawei-1016-2" w:date="2020-10-16T20:07:00Z">
          <w:r w:rsidR="004476B8" w:rsidRPr="00E31F57" w:rsidDel="00EC7AE6">
            <w:rPr>
              <w:highlight w:val="cyan"/>
              <w:lang w:val="x-none"/>
              <w:rPrChange w:id="169" w:author="Huawei-1016-1" w:date="2020-10-16T11:45:00Z">
                <w:rPr>
                  <w:lang w:val="x-none"/>
                </w:rPr>
              </w:rPrChange>
            </w:rPr>
            <w:delText>means N3IWF-based interworking,</w:delText>
          </w:r>
        </w:del>
      </w:ins>
      <w:ins w:id="170" w:author="Huawei-1016-1" w:date="2020-10-16T11:30:00Z">
        <w:del w:id="171" w:author="Huawei-1016-2" w:date="2020-10-16T20:07:00Z">
          <w:r w:rsidR="004476B8" w:rsidRPr="00E31F57" w:rsidDel="00EC7AE6">
            <w:rPr>
              <w:highlight w:val="cyan"/>
              <w:lang w:val="x-none"/>
              <w:rPrChange w:id="172" w:author="Huawei-1016-1" w:date="2020-10-16T11:45:00Z">
                <w:rPr>
                  <w:lang w:val="x-none"/>
                </w:rPr>
              </w:rPrChange>
            </w:rPr>
            <w:delText xml:space="preserve"> mobility indication set with “3” </w:delText>
          </w:r>
        </w:del>
      </w:ins>
      <w:ins w:id="173" w:author="Huawei-1016-1" w:date="2020-10-16T11:27:00Z">
        <w:del w:id="174" w:author="Huawei-1016-2" w:date="2020-10-16T20:07:00Z">
          <w:r w:rsidR="004476B8" w:rsidRPr="00E31F57" w:rsidDel="00EC7AE6">
            <w:rPr>
              <w:highlight w:val="cyan"/>
              <w:lang w:val="x-none"/>
              <w:rPrChange w:id="175" w:author="Huawei-1016-1" w:date="2020-10-16T11:45:00Z">
                <w:rPr>
                  <w:lang w:val="x-none"/>
                </w:rPr>
              </w:rPrChange>
            </w:rPr>
            <w:delText>means no interworking support)</w:delText>
          </w:r>
        </w:del>
      </w:ins>
      <w:ins w:id="176" w:author="Huawei-1016-1" w:date="2020-10-16T11:28:00Z">
        <w:del w:id="177" w:author="Huawei-1016-2" w:date="2020-10-16T20:07:00Z">
          <w:r w:rsidR="004476B8" w:rsidRPr="00E31F57" w:rsidDel="00EC7AE6">
            <w:rPr>
              <w:highlight w:val="cyan"/>
              <w:lang w:val="x-none"/>
              <w:rPrChange w:id="178" w:author="Huawei-1016-1" w:date="2020-10-16T11:45:00Z">
                <w:rPr>
                  <w:lang w:val="x-none"/>
                </w:rPr>
              </w:rPrChange>
            </w:rPr>
            <w:delText>.</w:delText>
          </w:r>
        </w:del>
      </w:ins>
    </w:p>
    <w:p w14:paraId="063029A8" w14:textId="5DCC822B" w:rsidR="001B0B59" w:rsidRPr="00F93853" w:rsidRDefault="001B0B59" w:rsidP="001B0B59">
      <w:pPr>
        <w:rPr>
          <w:ins w:id="179" w:author="Huawei" w:date="2020-09-15T12:20:00Z"/>
          <w:lang w:val="x-none"/>
        </w:rPr>
      </w:pPr>
      <w:ins w:id="180" w:author="Huawei" w:date="2020-09-15T12:20:00Z">
        <w:r w:rsidRPr="00F93853">
          <w:rPr>
            <w:lang w:val="x-none"/>
          </w:rPr>
          <w:t>According to the</w:t>
        </w:r>
      </w:ins>
      <w:ins w:id="181" w:author="Huawei" w:date="2020-09-30T17:13:00Z">
        <w:r w:rsidR="00CE1021" w:rsidRPr="00F93853">
          <w:rPr>
            <w:lang w:val="x-none"/>
          </w:rPr>
          <w:t xml:space="preserve"> </w:t>
        </w:r>
        <w:r w:rsidR="00CE1021">
          <w:rPr>
            <w:lang w:val="x-none"/>
          </w:rPr>
          <w:t>received</w:t>
        </w:r>
      </w:ins>
      <w:ins w:id="182" w:author="Huawei-ZQH0925" w:date="2020-09-27T17:19:00Z">
        <w:r w:rsidR="00D50915">
          <w:rPr>
            <w:lang w:val="x-none"/>
          </w:rPr>
          <w:t xml:space="preserve"> </w:t>
        </w:r>
      </w:ins>
      <w:ins w:id="183" w:author="Huawei" w:date="2020-09-15T12:20:00Z">
        <w:r w:rsidRPr="00F93853">
          <w:rPr>
            <w:lang w:val="x-none"/>
          </w:rPr>
          <w:t>mobility indication the UE performs the handover of the PDU session</w:t>
        </w:r>
      </w:ins>
      <w:ins w:id="184" w:author="Huawei" w:date="2020-09-30T17:14:00Z">
        <w:r w:rsidR="00CE1021" w:rsidRPr="0090425A">
          <w:rPr>
            <w:lang w:val="x-none"/>
          </w:rPr>
          <w:t xml:space="preserve"> </w:t>
        </w:r>
        <w:r w:rsidR="00CE1021">
          <w:rPr>
            <w:lang w:val="x-none"/>
          </w:rPr>
          <w:t>anchored at the Home SP</w:t>
        </w:r>
      </w:ins>
      <w:ins w:id="185" w:author="Huawei" w:date="2020-09-15T12:20:00Z">
        <w:r w:rsidRPr="00F93853">
          <w:rPr>
            <w:lang w:val="x-none"/>
          </w:rPr>
          <w:t xml:space="preserve"> using</w:t>
        </w:r>
      </w:ins>
      <w:ins w:id="186" w:author="Huawei" w:date="2020-09-30T17:14:00Z">
        <w:r w:rsidR="00CE1021">
          <w:rPr>
            <w:lang w:val="x-none"/>
          </w:rPr>
          <w:t xml:space="preserve"> one of the following procedures, or according to the local configuration when</w:t>
        </w:r>
      </w:ins>
      <w:ins w:id="187" w:author="Huawei" w:date="2020-09-15T12:20:00Z">
        <w:r w:rsidRPr="00F93853">
          <w:rPr>
            <w:lang w:val="x-none"/>
          </w:rPr>
          <w:t xml:space="preserve"> mobility indication is not received, the UE performs the handover of the PDU session</w:t>
        </w:r>
      </w:ins>
      <w:ins w:id="188" w:author="Huawei-ZQH0921" w:date="2020-09-21T12:05:00Z">
        <w:r w:rsidR="0090425A" w:rsidRPr="0090425A">
          <w:rPr>
            <w:lang w:val="x-none"/>
          </w:rPr>
          <w:t xml:space="preserve"> </w:t>
        </w:r>
      </w:ins>
      <w:ins w:id="189"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190" w:author="Huawei" w:date="2020-09-15T12:20:00Z">
        <w:r w:rsidRPr="00F93853">
          <w:rPr>
            <w:lang w:val="x-none"/>
          </w:rPr>
          <w:t>in the following order:</w:t>
        </w:r>
      </w:ins>
    </w:p>
    <w:p w14:paraId="00BACA3B" w14:textId="0C2910F7" w:rsidR="001B0B59" w:rsidRDefault="001B0B59" w:rsidP="001B0B59">
      <w:pPr>
        <w:pStyle w:val="B1"/>
        <w:rPr>
          <w:ins w:id="191" w:author="Huawei" w:date="2020-09-15T12:20:00Z"/>
        </w:rPr>
      </w:pPr>
      <w:ins w:id="192"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193" w:author="Huawei-1016-1" w:date="2020-10-16T11:32:00Z">
        <w:r w:rsidR="00385989">
          <w:t xml:space="preserve"> </w:t>
        </w:r>
        <w:r w:rsidR="00385989" w:rsidRPr="00E31F57">
          <w:rPr>
            <w:highlight w:val="cyan"/>
            <w:rPrChange w:id="194" w:author="Huawei-1016-1" w:date="2020-10-16T11:45:00Z">
              <w:rPr/>
            </w:rPrChange>
          </w:rPr>
          <w:t xml:space="preserve">this is for PDU session handover in case of </w:t>
        </w:r>
        <w:r w:rsidR="00385989" w:rsidRPr="00E31F57">
          <w:rPr>
            <w:highlight w:val="cyan"/>
            <w:lang w:val="x-none"/>
            <w:rPrChange w:id="195" w:author="Huawei-1016-1" w:date="2020-10-16T11:45:00Z">
              <w:rPr>
                <w:lang w:val="x-none"/>
              </w:rPr>
            </w:rPrChange>
          </w:rPr>
          <w:t>roaming-like interworking;</w:t>
        </w:r>
      </w:ins>
    </w:p>
    <w:p w14:paraId="18ECF5C1" w14:textId="6F941665" w:rsidR="001B0B59" w:rsidRDefault="001B0B59" w:rsidP="001B0B59">
      <w:pPr>
        <w:pStyle w:val="B1"/>
        <w:rPr>
          <w:ins w:id="196" w:author="Huawei" w:date="2020-09-15T12:20:00Z"/>
        </w:rPr>
      </w:pPr>
      <w:ins w:id="197" w:author="Huawei" w:date="2020-09-15T12:20:00Z">
        <w:r>
          <w:t>-</w:t>
        </w:r>
        <w:r>
          <w:tab/>
        </w:r>
      </w:ins>
      <w:ins w:id="198"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199" w:author="Huawei" w:date="2020-09-15T12:20:00Z">
        <w:r>
          <w:t>;</w:t>
        </w:r>
      </w:ins>
      <w:ins w:id="200" w:author="Huawei-1016-1" w:date="2020-10-16T11:32:00Z">
        <w:r w:rsidR="00385989" w:rsidRPr="00385989">
          <w:t xml:space="preserve"> </w:t>
        </w:r>
        <w:r w:rsidR="00385989" w:rsidRPr="00E31F57">
          <w:rPr>
            <w:highlight w:val="cyan"/>
            <w:rPrChange w:id="201" w:author="Huawei-1016-1" w:date="2020-10-16T11:45:00Z">
              <w:rPr/>
            </w:rPrChange>
          </w:rPr>
          <w:t xml:space="preserve">this is for PDU session handover in case of </w:t>
        </w:r>
        <w:r w:rsidR="00385989" w:rsidRPr="00E31F57">
          <w:rPr>
            <w:highlight w:val="cyan"/>
            <w:lang w:val="x-none"/>
            <w:rPrChange w:id="202"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203" w:author="Huawei" w:date="2020-09-15T12:12:00Z"/>
          <w:lang w:val="x-none"/>
        </w:rPr>
      </w:pPr>
      <w:r w:rsidRPr="00F93853">
        <w:rPr>
          <w:lang w:val="x-none"/>
        </w:rPr>
        <w:t>During mobility scenarios</w:t>
      </w:r>
      <w:ins w:id="204"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205" w:author="Huawei" w:date="2020-09-30T17:15:00Z">
        <w:r w:rsidRPr="00F93853" w:rsidDel="00CE1021">
          <w:rPr>
            <w:lang w:val="x-none"/>
          </w:rPr>
          <w:delText xml:space="preserve">Local Breakout </w:delText>
        </w:r>
      </w:del>
      <w:r w:rsidRPr="00F93853">
        <w:rPr>
          <w:lang w:val="x-none"/>
        </w:rPr>
        <w:t xml:space="preserve">PDU Session </w:t>
      </w:r>
      <w:ins w:id="206" w:author="Huawei" w:date="2020-09-30T17:15:00Z">
        <w:r w:rsidR="00CE1021">
          <w:rPr>
            <w:lang w:val="x-none"/>
          </w:rPr>
          <w:t>anchored at the SNPN#1</w:t>
        </w:r>
      </w:ins>
      <w:del w:id="207"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208" w:author="Huawei" w:date="2020-09-15T12:12:00Z">
        <w:r w:rsidR="00030938">
          <w:rPr>
            <w:lang w:val="x-none"/>
          </w:rPr>
          <w:t xml:space="preserve"> </w:t>
        </w:r>
      </w:ins>
    </w:p>
    <w:p w14:paraId="22D51844" w14:textId="77777777" w:rsidR="00A52821" w:rsidDel="00FC391B" w:rsidRDefault="00A52821" w:rsidP="004024AC">
      <w:pPr>
        <w:pStyle w:val="EditorsNote"/>
        <w:rPr>
          <w:del w:id="209" w:author="Huawei" w:date="2020-09-15T11:57:00Z"/>
          <w:lang w:val="en-US"/>
        </w:rPr>
      </w:pPr>
      <w:del w:id="210" w:author="Huawei" w:date="2020-09-15T11:57:00Z">
        <w:r w:rsidDel="00FC391B">
          <w:delText>Editor's note:</w:delText>
        </w:r>
        <w:r w:rsidDel="00FC391B">
          <w:tab/>
        </w:r>
        <w:r w:rsidDel="00FC391B">
          <w:rPr>
            <w:lang w:val="en-US"/>
          </w:rPr>
          <w:delText>How handover of an LBO session can be supported is FFS.</w:delText>
        </w:r>
      </w:del>
    </w:p>
    <w:p w14:paraId="09613171" w14:textId="671059A6" w:rsidR="00E22143" w:rsidRDefault="00A52821" w:rsidP="00B62417">
      <w:pPr>
        <w:rPr>
          <w:ins w:id="211" w:author="Huawei-1016-1" w:date="2020-10-16T11:33:00Z"/>
          <w:lang w:val="x-none"/>
        </w:rPr>
      </w:pPr>
      <w:r w:rsidRPr="00F93853">
        <w:rPr>
          <w:lang w:val="x-none"/>
        </w:rPr>
        <w:t>This mobility indication</w:t>
      </w:r>
      <w:ins w:id="212" w:author="Huawei-1016-1" w:date="2020-10-16T11:33:00Z">
        <w:r w:rsidR="00E22143">
          <w:rPr>
            <w:lang w:val="x-none"/>
          </w:rPr>
          <w:t xml:space="preserve"> </w:t>
        </w:r>
        <w:r w:rsidR="00E22143" w:rsidRPr="00E31F57">
          <w:rPr>
            <w:highlight w:val="cyan"/>
            <w:lang w:val="x-none"/>
            <w:rPrChange w:id="213" w:author="Huawei-1016-1" w:date="2020-10-16T11:45:00Z">
              <w:rPr>
                <w:lang w:val="x-none"/>
              </w:rPr>
            </w:rPrChange>
          </w:rPr>
          <w:t>is per PDU session</w:t>
        </w:r>
        <w:r w:rsidR="00E22143">
          <w:rPr>
            <w:lang w:val="x-none"/>
          </w:rPr>
          <w:t>, and it</w:t>
        </w:r>
      </w:ins>
      <w:r w:rsidRPr="00F93853">
        <w:rPr>
          <w:lang w:val="x-none"/>
        </w:rPr>
        <w:t xml:space="preserve"> is made</w:t>
      </w:r>
      <w:ins w:id="214" w:author="Huawei-1016-2" w:date="2020-10-16T19:55:00Z">
        <w:r w:rsidR="00775A81">
          <w:rPr>
            <w:lang w:val="x-none"/>
          </w:rPr>
          <w:t xml:space="preserve"> </w:t>
        </w:r>
        <w:r w:rsidR="00775A81" w:rsidRPr="00775A81">
          <w:rPr>
            <w:highlight w:val="yellow"/>
            <w:lang w:val="x-none"/>
            <w:rPrChange w:id="215" w:author="Huawei-1016-2" w:date="2020-10-16T19:55:00Z">
              <w:rPr>
                <w:lang w:val="x-none"/>
              </w:rPr>
            </w:rPrChange>
          </w:rPr>
          <w:t>by the AMF</w:t>
        </w:r>
      </w:ins>
      <w:r w:rsidRPr="00F93853">
        <w:rPr>
          <w:lang w:val="x-none"/>
        </w:rPr>
        <w:t xml:space="preserve"> based on the interworking situations between the source network and the target network </w:t>
      </w:r>
      <w:del w:id="216" w:author="Huawei-1016-2" w:date="2020-10-16T20:09:00Z">
        <w:r w:rsidRPr="00F93853" w:rsidDel="00EC7AE6">
          <w:rPr>
            <w:lang w:val="x-none"/>
          </w:rPr>
          <w:delText>(e.g., roaming-like interworking or N3IWF-based interworking or no interworking support)</w:delText>
        </w:r>
      </w:del>
      <w:ins w:id="217"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ins w:id="218" w:author="Huawei-1016-1" w:date="2020-10-16T11:42:00Z">
        <w:del w:id="219" w:author="Huawei-1016-2" w:date="2020-10-16T19:54:00Z">
          <w:r w:rsidR="00F66829" w:rsidRPr="00F66829" w:rsidDel="00775A81">
            <w:rPr>
              <w:lang w:val="x-none"/>
            </w:rPr>
            <w:delText xml:space="preserve"> </w:delText>
          </w:r>
          <w:r w:rsidR="00F66829" w:rsidRPr="00E31F57" w:rsidDel="00775A81">
            <w:rPr>
              <w:highlight w:val="cyan"/>
              <w:lang w:val="x-none"/>
              <w:rPrChange w:id="220" w:author="Huawei-1016-1" w:date="2020-10-16T11:45:00Z">
                <w:rPr>
                  <w:lang w:val="x-none"/>
                </w:rPr>
              </w:rPrChange>
            </w:rPr>
            <w:delText>It is assume</w:delText>
          </w:r>
        </w:del>
      </w:ins>
      <w:ins w:id="221" w:author="Huawei-1016-1" w:date="2020-10-16T11:43:00Z">
        <w:del w:id="222" w:author="Huawei-1016-2" w:date="2020-10-16T19:54:00Z">
          <w:r w:rsidR="00F66829" w:rsidRPr="00E31F57" w:rsidDel="00775A81">
            <w:rPr>
              <w:highlight w:val="cyan"/>
              <w:lang w:val="x-none"/>
              <w:rPrChange w:id="223" w:author="Huawei-1016-1" w:date="2020-10-16T11:45:00Z">
                <w:rPr>
                  <w:lang w:val="x-none"/>
                </w:rPr>
              </w:rPrChange>
            </w:rPr>
            <w:delText>d</w:delText>
          </w:r>
        </w:del>
      </w:ins>
      <w:ins w:id="224" w:author="Huawei-1016-1" w:date="2020-10-16T11:42:00Z">
        <w:del w:id="225" w:author="Huawei-1016-2" w:date="2020-10-16T19:54:00Z">
          <w:r w:rsidR="00F66829" w:rsidRPr="00E31F57" w:rsidDel="00775A81">
            <w:rPr>
              <w:highlight w:val="cyan"/>
              <w:lang w:val="x-none"/>
              <w:rPrChange w:id="226" w:author="Huawei-1016-1" w:date="2020-10-16T11:45:00Z">
                <w:rPr>
                  <w:lang w:val="x-none"/>
                </w:rPr>
              </w:rPrChange>
            </w:rPr>
            <w:delText xml:space="preserve"> that the target network always supports roaming-like interworking with the Home SP network,</w:delText>
          </w:r>
        </w:del>
      </w:ins>
      <w:del w:id="227" w:author="Huawei-1016-2" w:date="2020-10-16T19:54:00Z">
        <w:r w:rsidRPr="00E31F57" w:rsidDel="00775A81">
          <w:rPr>
            <w:highlight w:val="cyan"/>
            <w:lang w:val="x-none"/>
            <w:rPrChange w:id="228" w:author="Huawei-1016-1" w:date="2020-10-16T11:45:00Z">
              <w:rPr>
                <w:lang w:val="x-none"/>
              </w:rPr>
            </w:rPrChange>
          </w:rPr>
          <w:delText xml:space="preserve"> </w:delText>
        </w:r>
      </w:del>
      <w:ins w:id="229" w:author="Huawei-1016-1" w:date="2020-10-16T11:43:00Z">
        <w:del w:id="230" w:author="Huawei-1016-2" w:date="2020-10-16T19:54:00Z">
          <w:r w:rsidR="004203B5" w:rsidRPr="00E31F57" w:rsidDel="00775A81">
            <w:rPr>
              <w:highlight w:val="cyan"/>
              <w:lang w:val="x-none"/>
              <w:rPrChange w:id="231" w:author="Huawei-1016-1" w:date="2020-10-16T11:45:00Z">
                <w:rPr>
                  <w:lang w:val="x-none"/>
                </w:rPr>
              </w:rPrChange>
            </w:rPr>
            <w:delText>t</w:delText>
          </w:r>
        </w:del>
      </w:ins>
      <w:ins w:id="232" w:author="Huawei-1016-1" w:date="2020-10-16T11:33:00Z">
        <w:del w:id="233" w:author="Huawei-1016-2" w:date="2020-10-16T19:54:00Z">
          <w:r w:rsidR="00E22143" w:rsidRPr="00E31F57" w:rsidDel="00775A81">
            <w:rPr>
              <w:highlight w:val="cyan"/>
              <w:lang w:val="x-none"/>
              <w:rPrChange w:id="234" w:author="Huawei-1016-1" w:date="2020-10-16T11:45:00Z">
                <w:rPr>
                  <w:lang w:val="x-none"/>
                </w:rPr>
              </w:rPrChange>
            </w:rPr>
            <w:delText xml:space="preserve">he UE registers to the target network with SUPI assigned by Home SP, and the List Of PDU Sessions To Be Activated. The target network determines the </w:delText>
          </w:r>
        </w:del>
      </w:ins>
      <w:ins w:id="235" w:author="Huawei-1016-1" w:date="2020-10-16T11:38:00Z">
        <w:del w:id="236" w:author="Huawei-1016-2" w:date="2020-10-16T19:54:00Z">
          <w:r w:rsidR="00E22143" w:rsidRPr="00E31F57" w:rsidDel="00775A81">
            <w:rPr>
              <w:highlight w:val="cyan"/>
              <w:lang w:val="x-none"/>
              <w:rPrChange w:id="237" w:author="Huawei-1016-1" w:date="2020-10-16T11:45:00Z">
                <w:rPr>
                  <w:lang w:val="x-none"/>
                </w:rPr>
              </w:rPrChange>
            </w:rPr>
            <w:delText>source network</w:delText>
          </w:r>
        </w:del>
      </w:ins>
      <w:ins w:id="238" w:author="Huawei-1016-1" w:date="2020-10-16T11:33:00Z">
        <w:del w:id="239" w:author="Huawei-1016-2" w:date="2020-10-16T19:54:00Z">
          <w:r w:rsidR="00E22143" w:rsidRPr="00E31F57" w:rsidDel="00775A81">
            <w:rPr>
              <w:highlight w:val="cyan"/>
              <w:lang w:val="x-none"/>
              <w:rPrChange w:id="240" w:author="Huawei-1016-1" w:date="2020-10-16T11:45:00Z">
                <w:rPr>
                  <w:lang w:val="x-none"/>
                </w:rPr>
              </w:rPrChange>
            </w:rPr>
            <w:delText xml:space="preserve"> using the </w:delText>
          </w:r>
        </w:del>
      </w:ins>
      <w:ins w:id="241" w:author="Huawei-1016-1" w:date="2020-10-16T11:38:00Z">
        <w:del w:id="242" w:author="Huawei-1016-2" w:date="2020-10-16T19:54:00Z">
          <w:r w:rsidR="00E22143" w:rsidRPr="00E31F57" w:rsidDel="00775A81">
            <w:rPr>
              <w:highlight w:val="cyan"/>
              <w:lang w:val="x-none"/>
              <w:rPrChange w:id="243" w:author="Huawei-1016-1" w:date="2020-10-16T11:45:00Z">
                <w:rPr>
                  <w:lang w:val="x-none"/>
                </w:rPr>
              </w:rPrChange>
            </w:rPr>
            <w:delText>“</w:delText>
          </w:r>
          <w:r w:rsidR="00E22143" w:rsidRPr="00E31F57" w:rsidDel="00775A81">
            <w:rPr>
              <w:rFonts w:eastAsia="宋体"/>
              <w:highlight w:val="cyan"/>
              <w:lang w:eastAsia="zh-CN"/>
              <w:rPrChange w:id="244" w:author="Huawei-1016-1" w:date="2020-10-16T11:45:00Z">
                <w:rPr>
                  <w:rFonts w:eastAsia="宋体"/>
                  <w:lang w:eastAsia="zh-CN"/>
                </w:rPr>
              </w:rPrChange>
            </w:rPr>
            <w:delText xml:space="preserve"> UE context in AMF data</w:delText>
          </w:r>
          <w:r w:rsidR="00E22143" w:rsidRPr="00E31F57" w:rsidDel="00775A81">
            <w:rPr>
              <w:highlight w:val="cyan"/>
              <w:lang w:val="x-none"/>
              <w:rPrChange w:id="245" w:author="Huawei-1016-1" w:date="2020-10-16T11:45:00Z">
                <w:rPr>
                  <w:lang w:val="x-none"/>
                </w:rPr>
              </w:rPrChange>
            </w:rPr>
            <w:delText>”</w:delText>
          </w:r>
        </w:del>
      </w:ins>
      <w:ins w:id="246" w:author="Huawei-1016-1" w:date="2020-10-16T11:39:00Z">
        <w:del w:id="247" w:author="Huawei-1016-2" w:date="2020-10-16T19:54:00Z">
          <w:r w:rsidR="00E22143" w:rsidRPr="00E31F57" w:rsidDel="00775A81">
            <w:rPr>
              <w:highlight w:val="cyan"/>
              <w:lang w:val="x-none"/>
              <w:rPrChange w:id="248" w:author="Huawei-1016-1" w:date="2020-10-16T11:45:00Z">
                <w:rPr>
                  <w:lang w:val="x-none"/>
                </w:rPr>
              </w:rPrChange>
            </w:rPr>
            <w:delText xml:space="preserve"> provided </w:delText>
          </w:r>
        </w:del>
      </w:ins>
      <w:ins w:id="249" w:author="Huawei-1016-1" w:date="2020-10-16T11:33:00Z">
        <w:del w:id="250" w:author="Huawei-1016-2" w:date="2020-10-16T19:54:00Z">
          <w:r w:rsidR="00E22143" w:rsidRPr="00E31F57" w:rsidDel="00775A81">
            <w:rPr>
              <w:highlight w:val="cyan"/>
              <w:lang w:val="x-none"/>
              <w:rPrChange w:id="251" w:author="Huawei-1016-1" w:date="2020-10-16T11:45:00Z">
                <w:rPr>
                  <w:lang w:val="x-none"/>
                </w:rPr>
              </w:rPrChange>
            </w:rPr>
            <w:delText>by Home SP, and further determines the mobility indication sent to the UE (e.g., mobility indication set with “1” means roaming-like interworking, mobility indication set with “2” means N3IWF-based interworking, mobility indication set with “3” means no interworking support).</w:delText>
          </w:r>
        </w:del>
      </w:ins>
    </w:p>
    <w:p w14:paraId="6410ABC3" w14:textId="70B284F4" w:rsidR="00A52821" w:rsidDel="00B62417" w:rsidRDefault="00A52821" w:rsidP="00B62417">
      <w:pPr>
        <w:rPr>
          <w:del w:id="252" w:author="Huawei" w:date="2020-09-30T17:21:00Z"/>
          <w:lang w:val="x-none"/>
        </w:rPr>
      </w:pPr>
      <w:r w:rsidRPr="00F93853">
        <w:rPr>
          <w:lang w:val="x-none"/>
        </w:rPr>
        <w:t xml:space="preserve">According to the </w:t>
      </w:r>
      <w:ins w:id="253"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254" w:author="Huawei" w:date="2020-09-30T17:18:00Z">
        <w:r w:rsidRPr="00F93853" w:rsidDel="00B62417">
          <w:rPr>
            <w:lang w:val="x-none"/>
          </w:rPr>
          <w:delText xml:space="preserve">Local Breakout </w:delText>
        </w:r>
      </w:del>
      <w:r w:rsidRPr="00F93853">
        <w:rPr>
          <w:lang w:val="x-none"/>
        </w:rPr>
        <w:t>PDU session</w:t>
      </w:r>
      <w:ins w:id="255"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56" w:author="Huawei" w:date="2020-09-30T17:19:00Z">
        <w:r w:rsidR="00B62417">
          <w:rPr>
            <w:lang w:val="x-none"/>
          </w:rPr>
          <w:t>one of the following procedures, or according to the local configuration when</w:t>
        </w:r>
        <w:r w:rsidR="00B62417" w:rsidRPr="00A97959">
          <w:t xml:space="preserve"> </w:t>
        </w:r>
      </w:ins>
      <w:del w:id="257"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58" w:author="Huawei" w:date="2020-09-30T17:21:00Z"/>
          <w:lang w:val="en-US" w:eastAsia="en-US"/>
        </w:rPr>
        <w:pPrChange w:id="259" w:author="Huawei" w:date="2020-09-30T17:21:00Z">
          <w:pPr>
            <w:pStyle w:val="EditorsNote"/>
          </w:pPr>
        </w:pPrChange>
      </w:pPr>
      <w:del w:id="260"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61"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62" w:author="Huawei" w:date="2020-09-30T17:21:00Z">
        <w:r w:rsidRPr="00F93853" w:rsidDel="00B62417">
          <w:rPr>
            <w:lang w:val="x-none"/>
          </w:rPr>
          <w:delText xml:space="preserve">Local Breakout </w:delText>
        </w:r>
      </w:del>
      <w:r w:rsidRPr="00F93853">
        <w:rPr>
          <w:lang w:val="x-none"/>
        </w:rPr>
        <w:t xml:space="preserve">PDU session </w:t>
      </w:r>
      <w:ins w:id="263"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64"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65" w:author="Huawei" w:date="2020-09-15T12:19:00Z">
        <w:r w:rsidR="00EA3088">
          <w:t>2</w:t>
        </w:r>
      </w:ins>
      <w:del w:id="266" w:author="Huawei" w:date="2020-09-15T12:16:00Z">
        <w:r w:rsidRPr="00F93853" w:rsidDel="00CD0519">
          <w:delText xml:space="preserve">Procedure as defined in </w:delText>
        </w:r>
        <w:r w:rsidDel="00CD0519">
          <w:delText>TS 23.502 [6] clause 4.9.1</w:delText>
        </w:r>
      </w:del>
      <w:r>
        <w:t>;</w:t>
      </w:r>
      <w:ins w:id="267" w:author="Huawei-1016-1" w:date="2020-10-16T11:44:00Z">
        <w:r w:rsidR="004203B5" w:rsidRPr="004203B5">
          <w:t xml:space="preserve"> </w:t>
        </w:r>
        <w:r w:rsidR="004203B5" w:rsidRPr="00E31F57">
          <w:rPr>
            <w:highlight w:val="cyan"/>
            <w:rPrChange w:id="268" w:author="Huawei-1016-1" w:date="2020-10-16T11:45:00Z">
              <w:rPr/>
            </w:rPrChange>
          </w:rPr>
          <w:t xml:space="preserve">this is for PDU session handover in case of </w:t>
        </w:r>
        <w:r w:rsidR="004203B5" w:rsidRPr="00E31F57">
          <w:rPr>
            <w:highlight w:val="cyan"/>
            <w:lang w:val="x-none"/>
            <w:rPrChange w:id="269" w:author="Huawei-1016-1" w:date="2020-10-16T11:45:00Z">
              <w:rPr>
                <w:lang w:val="x-none"/>
              </w:rPr>
            </w:rPrChange>
          </w:rPr>
          <w:t>roaming-like interworking;</w:t>
        </w:r>
      </w:ins>
    </w:p>
    <w:p w14:paraId="502C2EE0" w14:textId="73D8AEFB" w:rsidR="00A52821" w:rsidRDefault="00A52821" w:rsidP="00A52821">
      <w:pPr>
        <w:pStyle w:val="B1"/>
      </w:pPr>
      <w:r>
        <w:t>-</w:t>
      </w:r>
      <w:r>
        <w:tab/>
      </w:r>
      <w:ins w:id="270"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71" w:author="Huawei" w:date="2020-09-15T12:19:00Z">
        <w:r w:rsidR="00EA3088">
          <w:t>.1</w:t>
        </w:r>
      </w:ins>
      <w:del w:id="272" w:author="Huawei" w:date="2020-09-15T12:17:00Z">
        <w:r w:rsidDel="00CD0519">
          <w:delText>P</w:delText>
        </w:r>
        <w:r w:rsidRPr="00F93853" w:rsidDel="00CD0519">
          <w:delText xml:space="preserve">rocedure as defined in </w:delText>
        </w:r>
        <w:r w:rsidDel="00CD0519">
          <w:delText>TS 23.502 [6] clause 4.9.2</w:delText>
        </w:r>
      </w:del>
      <w:r>
        <w:t>;</w:t>
      </w:r>
      <w:ins w:id="273" w:author="Huawei-1016-1" w:date="2020-10-16T11:44:00Z">
        <w:r w:rsidR="004203B5" w:rsidRPr="004203B5">
          <w:t xml:space="preserve"> </w:t>
        </w:r>
      </w:ins>
      <w:ins w:id="274" w:author="Huawei-1016-1" w:date="2020-10-16T11:45:00Z">
        <w:r w:rsidR="004203B5" w:rsidRPr="00E31F57">
          <w:rPr>
            <w:highlight w:val="cyan"/>
            <w:rPrChange w:id="275" w:author="Huawei-1016-1" w:date="2020-10-16T11:45:00Z">
              <w:rPr/>
            </w:rPrChange>
          </w:rPr>
          <w:t xml:space="preserve">this is for PDU session handover in case of </w:t>
        </w:r>
        <w:r w:rsidR="004203B5" w:rsidRPr="00E31F57">
          <w:rPr>
            <w:highlight w:val="cyan"/>
            <w:lang w:val="x-none"/>
            <w:rPrChange w:id="276" w:author="Huawei-1016-1" w:date="2020-10-16T11:45:00Z">
              <w:rPr>
                <w:lang w:val="x-none"/>
              </w:rPr>
            </w:rPrChange>
          </w:rPr>
          <w:t>N3IWF-like interworking;</w:t>
        </w:r>
      </w:ins>
    </w:p>
    <w:p w14:paraId="4A0F1A05" w14:textId="27C0689C" w:rsidR="00A52821" w:rsidRDefault="00A52821" w:rsidP="00A52821">
      <w:pPr>
        <w:pStyle w:val="B1"/>
      </w:pPr>
      <w:r>
        <w:t>-</w:t>
      </w:r>
      <w:r>
        <w:tab/>
      </w:r>
      <w:ins w:id="277"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78" w:author="Huawei" w:date="2020-09-15T12:16:00Z">
        <w:r w:rsidDel="00CD0519">
          <w:delText>P</w:delText>
        </w:r>
        <w:r w:rsidRPr="00F93853" w:rsidDel="00CD0519">
          <w:delText xml:space="preserve">rocedure as defined in </w:delText>
        </w:r>
        <w:r w:rsidDel="00CD0519">
          <w:delText>TS 23.502 [6] clause 4.3.2</w:delText>
        </w:r>
      </w:del>
      <w:r>
        <w:t>;</w:t>
      </w:r>
      <w:ins w:id="279" w:author="Huawei-1016-1" w:date="2020-10-16T11:45:00Z">
        <w:r w:rsidR="004203B5" w:rsidRPr="004203B5">
          <w:t xml:space="preserve"> </w:t>
        </w:r>
        <w:r w:rsidR="004203B5" w:rsidRPr="00E31F57">
          <w:rPr>
            <w:highlight w:val="cyan"/>
            <w:rPrChange w:id="280" w:author="Huawei-1016-1" w:date="2020-10-16T11:45:00Z">
              <w:rPr/>
            </w:rPrChange>
          </w:rPr>
          <w:t xml:space="preserve">this is for PDU session handover in case of </w:t>
        </w:r>
        <w:r w:rsidR="004203B5" w:rsidRPr="00E31F57">
          <w:rPr>
            <w:highlight w:val="cyan"/>
            <w:lang w:val="x-none"/>
            <w:rPrChange w:id="281" w:author="Huawei-1016-1" w:date="2020-10-16T11:45:00Z">
              <w:rPr>
                <w:lang w:val="x-none"/>
              </w:rPr>
            </w:rPrChange>
          </w:rPr>
          <w:t>no support of interworking;</w:t>
        </w:r>
      </w:ins>
    </w:p>
    <w:p w14:paraId="40661911" w14:textId="77777777" w:rsidR="00A52821" w:rsidDel="00FC391B" w:rsidRDefault="00A52821" w:rsidP="00A52821">
      <w:pPr>
        <w:pStyle w:val="EditorsNote"/>
        <w:rPr>
          <w:del w:id="282" w:author="Huawei" w:date="2020-09-15T11:57:00Z"/>
          <w:lang w:val="en-US"/>
        </w:rPr>
      </w:pPr>
      <w:del w:id="283"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755D812" w:rsidR="00775A81" w:rsidRDefault="00775A81" w:rsidP="00775A81">
      <w:pPr>
        <w:pStyle w:val="EditorsNote"/>
        <w:rPr>
          <w:ins w:id="284" w:author="Huawei-1016-2" w:date="2020-10-16T19:54:00Z"/>
          <w:lang w:val="en-US"/>
        </w:rPr>
      </w:pPr>
      <w:ins w:id="285" w:author="Huawei-1016-2" w:date="2020-10-16T19:54:00Z">
        <w:r w:rsidRPr="00775A81">
          <w:rPr>
            <w:highlight w:val="yellow"/>
            <w:rPrChange w:id="286" w:author="Huawei-1016-2" w:date="2020-10-16T19:56:00Z">
              <w:rPr/>
            </w:rPrChange>
          </w:rPr>
          <w:t>Editor's note:</w:t>
        </w:r>
        <w:r w:rsidRPr="00775A81">
          <w:rPr>
            <w:highlight w:val="yellow"/>
            <w:rPrChange w:id="287" w:author="Huawei-1016-2" w:date="2020-10-16T19:56:00Z">
              <w:rPr/>
            </w:rPrChange>
          </w:rPr>
          <w:tab/>
        </w:r>
        <w:r w:rsidRPr="00775A81">
          <w:rPr>
            <w:highlight w:val="yellow"/>
            <w:lang w:val="en-US"/>
            <w:rPrChange w:id="288" w:author="Huawei-1016-2" w:date="2020-10-16T19:56:00Z">
              <w:rPr>
                <w:lang w:val="en-US"/>
              </w:rPr>
            </w:rPrChange>
          </w:rPr>
          <w:t xml:space="preserve">It is FFS </w:t>
        </w:r>
      </w:ins>
      <w:ins w:id="289" w:author="Huawei-1016-2" w:date="2020-10-16T19:55:00Z">
        <w:r w:rsidRPr="00775A81">
          <w:rPr>
            <w:highlight w:val="yellow"/>
            <w:lang w:val="en-US"/>
            <w:rPrChange w:id="290" w:author="Huawei-1016-2" w:date="2020-10-16T19:56:00Z">
              <w:rPr>
                <w:lang w:val="en-US"/>
              </w:rPr>
            </w:rPrChange>
          </w:rPr>
          <w:t>how does the target netwo</w:t>
        </w:r>
      </w:ins>
      <w:ins w:id="291" w:author="Huawei-1016-2" w:date="2020-10-16T19:56:00Z">
        <w:r w:rsidRPr="00775A81">
          <w:rPr>
            <w:highlight w:val="yellow"/>
            <w:lang w:val="en-US"/>
            <w:rPrChange w:id="292" w:author="Huawei-1016-2" w:date="2020-10-16T19:56:00Z">
              <w:rPr>
                <w:lang w:val="en-US"/>
              </w:rPr>
            </w:rPrChange>
          </w:rPr>
          <w:t>rk</w:t>
        </w:r>
      </w:ins>
      <w:ins w:id="293" w:author="Huawei-1016-2" w:date="2020-10-16T19:55:00Z">
        <w:r w:rsidRPr="00775A81">
          <w:rPr>
            <w:highlight w:val="yellow"/>
            <w:lang w:val="en-US"/>
            <w:rPrChange w:id="294" w:author="Huawei-1016-2" w:date="2020-10-16T19:56:00Z">
              <w:rPr>
                <w:lang w:val="en-US"/>
              </w:rPr>
            </w:rPrChange>
          </w:rPr>
          <w:t xml:space="preserve"> know where each PDU session is anchored.</w:t>
        </w:r>
      </w:ins>
    </w:p>
    <w:p w14:paraId="27DC868E" w14:textId="77777777" w:rsidR="00A52821" w:rsidRDefault="00A52821" w:rsidP="00A52821">
      <w:pPr>
        <w:pStyle w:val="NO"/>
        <w:rPr>
          <w:lang w:val="en-US"/>
        </w:rPr>
      </w:pPr>
      <w:r>
        <w:rPr>
          <w:lang w:val="en-US"/>
        </w:rPr>
        <w:lastRenderedPageBreak/>
        <w:t>NOTE</w:t>
      </w:r>
      <w:ins w:id="295"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296" w:name="_Toc50559270"/>
      <w:bookmarkStart w:id="297" w:name="_Toc50566166"/>
      <w:r>
        <w:t>6.41.3</w:t>
      </w:r>
      <w:r>
        <w:tab/>
        <w:t>Procedures</w:t>
      </w:r>
      <w:bookmarkEnd w:id="27"/>
      <w:bookmarkEnd w:id="28"/>
      <w:bookmarkEnd w:id="296"/>
      <w:bookmarkEnd w:id="297"/>
    </w:p>
    <w:p w14:paraId="1B1ACA2E" w14:textId="77777777" w:rsidR="00A52821" w:rsidRPr="00905C63" w:rsidRDefault="00A52821" w:rsidP="00A52821">
      <w:pPr>
        <w:rPr>
          <w:rFonts w:eastAsia="宋体"/>
          <w:lang w:val="en-US" w:eastAsia="zh-CN"/>
        </w:rPr>
      </w:pPr>
      <w:bookmarkStart w:id="298" w:name="_Toc16839386"/>
      <w:bookmarkStart w:id="299" w:name="_Toc21087545"/>
      <w:r>
        <w:rPr>
          <w:rFonts w:eastAsia="宋体"/>
          <w:lang w:val="en-US" w:eastAsia="zh-CN"/>
        </w:rPr>
        <w:t>Refer to solution 1 or solution 2.</w:t>
      </w:r>
    </w:p>
    <w:p w14:paraId="6DCB01E7" w14:textId="77777777" w:rsidR="00A52821" w:rsidRDefault="00A52821" w:rsidP="00A52821">
      <w:pPr>
        <w:pStyle w:val="3"/>
      </w:pPr>
      <w:bookmarkStart w:id="300" w:name="_Toc50559271"/>
      <w:bookmarkStart w:id="301" w:name="_Toc50566167"/>
      <w:r>
        <w:t>6.41.4</w:t>
      </w:r>
      <w:r>
        <w:tab/>
      </w:r>
      <w:r w:rsidRPr="00B97AC8">
        <w:t>Impact</w:t>
      </w:r>
      <w:r>
        <w:t>s</w:t>
      </w:r>
      <w:r w:rsidRPr="00B97AC8">
        <w:t xml:space="preserve"> on existing entities and interfaces</w:t>
      </w:r>
      <w:bookmarkEnd w:id="298"/>
      <w:bookmarkEnd w:id="299"/>
      <w:bookmarkEnd w:id="300"/>
      <w:bookmarkEnd w:id="301"/>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Nokia" w:date="2020-10-11T17:37:00Z" w:initials="Nokia">
    <w:p w14:paraId="1D4F26B1" w14:textId="77777777" w:rsidR="00F66829" w:rsidRDefault="00F66829">
      <w:pPr>
        <w:pStyle w:val="a7"/>
      </w:pPr>
      <w:r>
        <w:rPr>
          <w:rStyle w:val="a6"/>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EE45E" w14:textId="77777777" w:rsidR="003E7C7D" w:rsidRDefault="003E7C7D">
      <w:r>
        <w:separator/>
      </w:r>
    </w:p>
    <w:p w14:paraId="6DBBBB5E" w14:textId="77777777" w:rsidR="003E7C7D" w:rsidRDefault="003E7C7D"/>
  </w:endnote>
  <w:endnote w:type="continuationSeparator" w:id="0">
    <w:p w14:paraId="3F14A62B" w14:textId="77777777" w:rsidR="003E7C7D" w:rsidRDefault="003E7C7D">
      <w:r>
        <w:continuationSeparator/>
      </w:r>
    </w:p>
    <w:p w14:paraId="16379019" w14:textId="77777777" w:rsidR="003E7C7D" w:rsidRDefault="003E7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6666B" w14:textId="77777777" w:rsidR="003E7C7D" w:rsidRDefault="003E7C7D">
      <w:r>
        <w:separator/>
      </w:r>
    </w:p>
    <w:p w14:paraId="1103E9AC" w14:textId="77777777" w:rsidR="003E7C7D" w:rsidRDefault="003E7C7D"/>
  </w:footnote>
  <w:footnote w:type="continuationSeparator" w:id="0">
    <w:p w14:paraId="4292080D" w14:textId="77777777" w:rsidR="003E7C7D" w:rsidRDefault="003E7C7D">
      <w:r>
        <w:continuationSeparator/>
      </w:r>
    </w:p>
    <w:p w14:paraId="774BAC17" w14:textId="77777777" w:rsidR="003E7C7D" w:rsidRDefault="003E7C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77777777"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7AE6">
      <w:rPr>
        <w:rFonts w:ascii="Arial" w:hAnsi="Arial" w:cs="Arial"/>
        <w:b/>
        <w:bCs/>
        <w:noProof/>
        <w:sz w:val="18"/>
      </w:rPr>
      <w:t>8</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Huawei-1016-2">
    <w15:presenceInfo w15:providerId="None" w15:userId="Huawei-1016-2"/>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4.vsd"/><Relationship Id="rId27" Type="http://schemas.openxmlformats.org/officeDocument/2006/relationships/comments" Target="comments.xml"/><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42394-C13F-4134-BA4A-8534A7B4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2101</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Huawei-1016-2</cp:lastModifiedBy>
  <cp:revision>17</cp:revision>
  <cp:lastPrinted>2018-08-13T16:59:00Z</cp:lastPrinted>
  <dcterms:created xsi:type="dcterms:W3CDTF">2020-10-11T22:38:00Z</dcterms:created>
  <dcterms:modified xsi:type="dcterms:W3CDTF">2020-10-16T12:09:00Z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ies>
</file>